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ppt" ContentType="application/vnd.ms-powerpoi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44340F37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>
        <w:rPr>
          <w:rFonts w:eastAsia="Times New Roman"/>
          <w:b/>
          <w:noProof/>
          <w:sz w:val="24"/>
        </w:rPr>
        <w:t>0</w:t>
      </w:r>
      <w:r w:rsidR="001876AE">
        <w:rPr>
          <w:rFonts w:eastAsia="Times New Roman"/>
          <w:b/>
          <w:noProof/>
          <w:sz w:val="24"/>
        </w:rPr>
        <w:t>7104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244CC5C4" w14:textId="3D2778C3" w:rsidR="00571A10" w:rsidRDefault="004E69AA" w:rsidP="00571A1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876AE" w:rsidRPr="001876AE">
        <w:rPr>
          <w:rFonts w:ascii="Arial" w:hAnsi="Arial" w:cs="Arial"/>
          <w:sz w:val="22"/>
        </w:rPr>
        <w:t>TP to TS 38.176-1  - Annex D</w:t>
      </w:r>
    </w:p>
    <w:p w14:paraId="0F34F3E0" w14:textId="1B2E994C" w:rsidR="004E69AA" w:rsidRPr="007377A4" w:rsidRDefault="004E69AA" w:rsidP="00571A10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</w:t>
      </w:r>
      <w:r w:rsidR="001876AE">
        <w:rPr>
          <w:rFonts w:ascii="Arial" w:hAnsi="Arial" w:cs="Arial"/>
          <w:sz w:val="22"/>
        </w:rPr>
        <w:t>2.3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023FE51" w14:textId="3D7B0FD4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</w:t>
      </w:r>
      <w:r w:rsidR="00571A10">
        <w:rPr>
          <w:lang w:val="en-US" w:eastAsia="zh-CN"/>
        </w:rPr>
        <w:t>Annex D of the conducted test specification.</w:t>
      </w:r>
    </w:p>
    <w:p w14:paraId="2F68DE4D" w14:textId="3FA5E06C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The text is based on</w:t>
      </w:r>
      <w:r w:rsidR="00E3733A">
        <w:rPr>
          <w:lang w:val="en-US" w:eastAsia="zh-CN"/>
        </w:rPr>
        <w:t xml:space="preserve"> the NR BS test spec TS 38.141-1</w:t>
      </w:r>
      <w:r>
        <w:rPr>
          <w:lang w:val="en-US" w:eastAsia="zh-CN"/>
        </w:rPr>
        <w:t xml:space="preserve"> and the core requirements in the IAB spec TS 38.174.</w:t>
      </w:r>
    </w:p>
    <w:p w14:paraId="44A80E96" w14:textId="540B0A7B" w:rsidR="0065103B" w:rsidRDefault="00E3733A" w:rsidP="00337C93">
      <w:pPr>
        <w:rPr>
          <w:lang w:val="en-US" w:eastAsia="zh-CN"/>
        </w:rPr>
      </w:pPr>
      <w:r>
        <w:rPr>
          <w:lang w:val="en-US" w:eastAsia="zh-CN"/>
        </w:rPr>
        <w:t>T</w:t>
      </w:r>
      <w:r w:rsidR="0065103B">
        <w:rPr>
          <w:lang w:val="en-US" w:eastAsia="zh-CN"/>
        </w:rPr>
        <w:t>he following modifications have been made:</w:t>
      </w:r>
    </w:p>
    <w:p w14:paraId="4D3AA515" w14:textId="7E4DBE8F" w:rsidR="00337C93" w:rsidRDefault="00571A10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There is no type 1-C so D.1</w:t>
      </w:r>
      <w:r w:rsidR="00D207D9">
        <w:rPr>
          <w:lang w:val="en-US" w:eastAsia="zh-CN"/>
        </w:rPr>
        <w:t>, D.2</w:t>
      </w:r>
      <w:r>
        <w:rPr>
          <w:lang w:val="en-US" w:eastAsia="zh-CN"/>
        </w:rPr>
        <w:t xml:space="preserve"> and D</w:t>
      </w:r>
      <w:r w:rsidR="00D207D9">
        <w:rPr>
          <w:lang w:val="en-US" w:eastAsia="zh-CN"/>
        </w:rPr>
        <w:t>.5</w:t>
      </w:r>
      <w:r>
        <w:rPr>
          <w:lang w:val="en-US" w:eastAsia="zh-CN"/>
        </w:rPr>
        <w:t xml:space="preserve"> are removed (note all references throughout the document to annex D will need to be revised accordingly)</w:t>
      </w:r>
    </w:p>
    <w:p w14:paraId="18402EFD" w14:textId="3DDC1200" w:rsidR="00D207D9" w:rsidRDefault="00D207D9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Potential additional test set ups for IAB-MT specific tests have not yet been added, they can be considered based on the content in the test procedures.</w:t>
      </w:r>
      <w:bookmarkStart w:id="6" w:name="_GoBack"/>
      <w:bookmarkEnd w:id="6"/>
    </w:p>
    <w:p w14:paraId="664E1C6E" w14:textId="2344F2E0" w:rsidR="00216C93" w:rsidRDefault="00D207D9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 Test set ups are very general and do not include control interfaces for test set up, they should be in line with the test system agnostic agreement made in </w:t>
      </w:r>
      <w:r w:rsidRPr="00D207D9">
        <w:rPr>
          <w:lang w:val="en-US" w:eastAsia="zh-CN"/>
        </w:rPr>
        <w:t>R4-2103853</w:t>
      </w:r>
    </w:p>
    <w:p w14:paraId="3533296E" w14:textId="4BB28D5E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1876AE">
        <w:rPr>
          <w:lang w:eastAsia="sv-SE"/>
        </w:rPr>
        <w:t>176</w:t>
      </w:r>
      <w:r w:rsidR="00E04A4C">
        <w:rPr>
          <w:lang w:eastAsia="sv-SE"/>
        </w:rPr>
        <w:t>-</w:t>
      </w:r>
      <w:r w:rsidR="00571A10">
        <w:rPr>
          <w:lang w:eastAsia="sv-SE"/>
        </w:rPr>
        <w:t>1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65FBF409" w14:textId="77777777" w:rsidR="00571A10" w:rsidRPr="008C3753" w:rsidRDefault="00571A10" w:rsidP="00571A10">
      <w:pPr>
        <w:pStyle w:val="Heading8"/>
      </w:pPr>
      <w:bookmarkStart w:id="7" w:name="_Toc53182761"/>
      <w:bookmarkStart w:id="8" w:name="_Toc58860548"/>
      <w:bookmarkStart w:id="9" w:name="_Toc58863052"/>
      <w:bookmarkStart w:id="10" w:name="_Toc61183037"/>
      <w:r w:rsidRPr="008C3753">
        <w:lastRenderedPageBreak/>
        <w:t>Annex D (informative):</w:t>
      </w:r>
      <w:r w:rsidRPr="008C3753">
        <w:br/>
        <w:t>Measurement system set-up</w:t>
      </w:r>
      <w:bookmarkEnd w:id="7"/>
      <w:bookmarkEnd w:id="8"/>
      <w:bookmarkEnd w:id="9"/>
      <w:bookmarkEnd w:id="10"/>
    </w:p>
    <w:p w14:paraId="0DCDE8F2" w14:textId="2289B479" w:rsidR="00571A10" w:rsidRPr="008C3753" w:rsidDel="00571A10" w:rsidRDefault="00571A10" w:rsidP="00571A10">
      <w:pPr>
        <w:pStyle w:val="Heading1"/>
        <w:rPr>
          <w:del w:id="11" w:author="Huawei-RKy" w:date="2021-04-01T16:59:00Z"/>
          <w:rFonts w:cs="v4.2.0"/>
        </w:rPr>
      </w:pPr>
      <w:bookmarkStart w:id="12" w:name="_Toc21100238"/>
      <w:bookmarkStart w:id="13" w:name="_Toc29810036"/>
      <w:bookmarkStart w:id="14" w:name="_Toc36645429"/>
      <w:bookmarkStart w:id="15" w:name="_Toc37272483"/>
      <w:bookmarkStart w:id="16" w:name="_Toc45884730"/>
      <w:bookmarkStart w:id="17" w:name="_Toc53182762"/>
      <w:bookmarkStart w:id="18" w:name="_Toc58860549"/>
      <w:bookmarkStart w:id="19" w:name="_Toc58863053"/>
      <w:bookmarkStart w:id="20" w:name="_Toc61183038"/>
      <w:del w:id="21" w:author="Huawei-RKy" w:date="2021-04-01T16:59:00Z">
        <w:r w:rsidRPr="008C3753" w:rsidDel="00571A10">
          <w:rPr>
            <w:rFonts w:cs="v4.2.0"/>
          </w:rPr>
          <w:delText>D.1</w:delText>
        </w:r>
        <w:r w:rsidRPr="008C3753" w:rsidDel="00571A10">
          <w:rPr>
            <w:rFonts w:cs="v4.2.0"/>
          </w:rPr>
          <w:tab/>
        </w:r>
        <w:r w:rsidDel="00571A10">
          <w:rPr>
            <w:i/>
          </w:rPr>
          <w:delText xml:space="preserve">IAB-DU and </w:delText>
        </w:r>
        <w:r w:rsidRPr="008C3753" w:rsidDel="00571A10">
          <w:rPr>
            <w:i/>
          </w:rPr>
          <w:delText xml:space="preserve"> type 1-C</w:delText>
        </w:r>
        <w:r w:rsidRPr="008C3753" w:rsidDel="00571A10">
          <w:rPr>
            <w:rFonts w:cs="v4.2.0"/>
          </w:rPr>
          <w:delText xml:space="preserve"> transmitter</w:delTex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del>
    </w:p>
    <w:p w14:paraId="2F6E4011" w14:textId="17131951" w:rsidR="00571A10" w:rsidRPr="008C3753" w:rsidDel="00571A10" w:rsidRDefault="00571A10" w:rsidP="00571A10">
      <w:pPr>
        <w:pStyle w:val="Heading2"/>
        <w:rPr>
          <w:del w:id="22" w:author="Huawei-RKy" w:date="2021-04-01T16:59:00Z"/>
        </w:rPr>
      </w:pPr>
      <w:bookmarkStart w:id="23" w:name="_Toc21100239"/>
      <w:bookmarkStart w:id="24" w:name="_Toc29810037"/>
      <w:bookmarkStart w:id="25" w:name="_Toc36645430"/>
      <w:bookmarkStart w:id="26" w:name="_Toc37272484"/>
      <w:bookmarkStart w:id="27" w:name="_Toc45884731"/>
      <w:bookmarkStart w:id="28" w:name="_Toc53182763"/>
      <w:bookmarkStart w:id="29" w:name="_Toc58860550"/>
      <w:bookmarkStart w:id="30" w:name="_Toc58863054"/>
      <w:bookmarkStart w:id="31" w:name="_Toc61183039"/>
      <w:del w:id="32" w:author="Huawei-RKy" w:date="2021-04-01T16:59:00Z">
        <w:r w:rsidRPr="008C3753" w:rsidDel="00571A10">
          <w:delText>D.1.1</w:delText>
        </w:r>
        <w:r w:rsidRPr="008C3753" w:rsidDel="00571A10">
          <w:tab/>
          <w:delText>Base station output power, output power dynamics, transmitter ON/OFF power, frequency error, EVM, unwanted emissions for BS type 1-C</w:delTex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del>
    </w:p>
    <w:bookmarkStart w:id="33" w:name="_MON_1520062327"/>
    <w:bookmarkEnd w:id="33"/>
    <w:p w14:paraId="339C8FD6" w14:textId="3AB07740" w:rsidR="00571A10" w:rsidRPr="008C3753" w:rsidDel="00571A10" w:rsidRDefault="00571A10" w:rsidP="00571A10">
      <w:pPr>
        <w:pStyle w:val="TH"/>
        <w:rPr>
          <w:del w:id="34" w:author="Huawei-RKy" w:date="2021-04-01T16:59:00Z"/>
        </w:rPr>
      </w:pPr>
      <w:del w:id="35" w:author="Huawei-RKy" w:date="2021-04-01T16:59:00Z">
        <w:r w:rsidRPr="008C3753" w:rsidDel="00571A10">
          <w:object w:dxaOrig="7060" w:dyaOrig="1968" w14:anchorId="31C64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pt;height:88pt" o:ole="">
              <v:imagedata r:id="rId9" o:title=""/>
            </v:shape>
            <o:OLEObject Type="Embed" ProgID="Word.Picture.8" ShapeID="_x0000_i1025" DrawAspect="Content" ObjectID="_1678895148" r:id="rId10"/>
          </w:object>
        </w:r>
      </w:del>
    </w:p>
    <w:p w14:paraId="1846DF68" w14:textId="3A809542" w:rsidR="00571A10" w:rsidRPr="008C3753" w:rsidDel="00571A10" w:rsidRDefault="00571A10" w:rsidP="00571A10">
      <w:pPr>
        <w:pStyle w:val="TF"/>
        <w:rPr>
          <w:del w:id="36" w:author="Huawei-RKy" w:date="2021-04-01T16:59:00Z"/>
          <w:rFonts w:cs="v4.2.0"/>
        </w:rPr>
      </w:pPr>
      <w:del w:id="37" w:author="Huawei-RKy" w:date="2021-04-01T16:59:00Z">
        <w:r w:rsidRPr="008C3753" w:rsidDel="00571A10">
          <w:delText xml:space="preserve">Figure D.1.1-1: </w:delText>
        </w:r>
        <w:r w:rsidRPr="008C3753" w:rsidDel="00571A10">
          <w:rPr>
            <w:rFonts w:eastAsia="MS PGothic"/>
          </w:rPr>
          <w:delText>Measuring system set-up</w:delText>
        </w:r>
        <w:r w:rsidRPr="008C3753" w:rsidDel="00571A10">
          <w:delText xml:space="preserve"> for </w:delText>
        </w:r>
        <w:r w:rsidRPr="008C3753" w:rsidDel="00571A10">
          <w:rPr>
            <w:i/>
          </w:rPr>
          <w:delText>BS type 1-C</w:delText>
        </w:r>
        <w:r w:rsidRPr="008C3753" w:rsidDel="00571A10">
          <w:delText xml:space="preserve"> output power, output power dynamics, </w:delText>
        </w:r>
        <w:r w:rsidRPr="008C3753" w:rsidDel="00571A10">
          <w:rPr>
            <w:rFonts w:cs="v4.2.0"/>
          </w:rPr>
          <w:delText>frequency error, EVM, unwanted emissions</w:delText>
        </w:r>
      </w:del>
    </w:p>
    <w:p w14:paraId="71F56A60" w14:textId="57C6A860" w:rsidR="00571A10" w:rsidRPr="008C3753" w:rsidDel="00571A10" w:rsidRDefault="00571A10" w:rsidP="00571A10">
      <w:pPr>
        <w:pStyle w:val="Heading2"/>
        <w:rPr>
          <w:del w:id="38" w:author="Huawei-RKy" w:date="2021-04-01T16:59:00Z"/>
        </w:rPr>
      </w:pPr>
      <w:bookmarkStart w:id="39" w:name="_Toc21100240"/>
      <w:bookmarkStart w:id="40" w:name="_Toc29810038"/>
      <w:bookmarkStart w:id="41" w:name="_Toc36645431"/>
      <w:bookmarkStart w:id="42" w:name="_Toc37272485"/>
      <w:bookmarkStart w:id="43" w:name="_Toc45884732"/>
      <w:bookmarkStart w:id="44" w:name="_Toc53182764"/>
      <w:bookmarkStart w:id="45" w:name="_Toc58860551"/>
      <w:bookmarkStart w:id="46" w:name="_Toc58863055"/>
      <w:bookmarkStart w:id="47" w:name="_Toc61183040"/>
      <w:del w:id="48" w:author="Huawei-RKy" w:date="2021-04-01T16:59:00Z">
        <w:r w:rsidRPr="008C3753" w:rsidDel="00571A10">
          <w:delText>D.1.2</w:delText>
        </w:r>
        <w:r w:rsidRPr="008C3753" w:rsidDel="00571A10">
          <w:tab/>
          <w:delText>Transmitter intermodulation for BS type 1-C</w:delTex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del>
    </w:p>
    <w:p w14:paraId="6EFEDDA8" w14:textId="5EA6A98C" w:rsidR="00571A10" w:rsidRPr="008C3753" w:rsidDel="00571A10" w:rsidRDefault="00571A10" w:rsidP="00571A10">
      <w:pPr>
        <w:rPr>
          <w:del w:id="49" w:author="Huawei-RKy" w:date="2021-04-01T16:59:00Z"/>
        </w:rPr>
      </w:pPr>
    </w:p>
    <w:bookmarkStart w:id="50" w:name="_MON_1276619799"/>
    <w:bookmarkEnd w:id="50"/>
    <w:p w14:paraId="428A6EBE" w14:textId="38410AFF" w:rsidR="00571A10" w:rsidRPr="008C3753" w:rsidDel="00571A10" w:rsidRDefault="00571A10" w:rsidP="00571A10">
      <w:pPr>
        <w:pStyle w:val="TH"/>
        <w:rPr>
          <w:del w:id="51" w:author="Huawei-RKy" w:date="2021-04-01T16:59:00Z"/>
        </w:rPr>
      </w:pPr>
      <w:del w:id="52" w:author="Huawei-RKy" w:date="2021-04-01T16:59:00Z">
        <w:r w:rsidRPr="008C3753" w:rsidDel="00571A10">
          <w:rPr>
            <w:snapToGrid w:val="0"/>
          </w:rPr>
          <w:object w:dxaOrig="8040" w:dyaOrig="3960" w14:anchorId="1F06EDA4">
            <v:shape id="_x0000_i1026" type="#_x0000_t75" style="width:401pt;height:200pt" o:ole="" fillcolor="window">
              <v:imagedata r:id="rId11" o:title=""/>
            </v:shape>
            <o:OLEObject Type="Embed" ProgID="Word.Picture.8" ShapeID="_x0000_i1026" DrawAspect="Content" ObjectID="_1678895149" r:id="rId12"/>
          </w:object>
        </w:r>
      </w:del>
    </w:p>
    <w:p w14:paraId="53C73A7A" w14:textId="0A43ED98" w:rsidR="00571A10" w:rsidRPr="008C3753" w:rsidDel="00571A10" w:rsidRDefault="00571A10" w:rsidP="00571A10">
      <w:pPr>
        <w:pStyle w:val="TF"/>
        <w:rPr>
          <w:del w:id="53" w:author="Huawei-RKy" w:date="2021-04-01T16:59:00Z"/>
        </w:rPr>
      </w:pPr>
      <w:del w:id="54" w:author="Huawei-RKy" w:date="2021-04-01T16:59:00Z">
        <w:r w:rsidRPr="008C3753" w:rsidDel="00571A10">
          <w:delText xml:space="preserve">Figure D.1.2-1: </w:delText>
        </w:r>
        <w:r w:rsidRPr="008C3753" w:rsidDel="00571A10">
          <w:rPr>
            <w:rFonts w:eastAsia="MS PGothic"/>
          </w:rPr>
          <w:delText>Measuring system set-up</w:delText>
        </w:r>
        <w:r w:rsidRPr="008C3753" w:rsidDel="00571A10">
          <w:delText xml:space="preserve"> for </w:delText>
        </w:r>
        <w:r w:rsidRPr="008C3753" w:rsidDel="00571A10">
          <w:rPr>
            <w:i/>
          </w:rPr>
          <w:delText>BS type 1-C</w:delText>
        </w:r>
        <w:r w:rsidRPr="008C3753" w:rsidDel="00571A10">
          <w:delText xml:space="preserve"> transmitter intermodulation</w:delText>
        </w:r>
      </w:del>
    </w:p>
    <w:p w14:paraId="1D1B30CA" w14:textId="4CAC66BB" w:rsidR="00571A10" w:rsidRPr="008C3753" w:rsidDel="00571A10" w:rsidRDefault="00571A10" w:rsidP="00571A10">
      <w:pPr>
        <w:pStyle w:val="Heading2"/>
        <w:rPr>
          <w:del w:id="55" w:author="Huawei-RKy" w:date="2021-04-01T16:59:00Z"/>
        </w:rPr>
      </w:pPr>
      <w:del w:id="56" w:author="Huawei-RKy" w:date="2021-04-01T16:59:00Z">
        <w:r w:rsidRPr="008C3753" w:rsidDel="00571A10">
          <w:br w:type="page"/>
        </w:r>
        <w:bookmarkStart w:id="57" w:name="_Toc21100241"/>
        <w:bookmarkStart w:id="58" w:name="_Toc29810039"/>
        <w:bookmarkStart w:id="59" w:name="_Toc36645432"/>
        <w:bookmarkStart w:id="60" w:name="_Toc37272486"/>
        <w:bookmarkStart w:id="61" w:name="_Toc45884733"/>
        <w:bookmarkStart w:id="62" w:name="_Toc53182765"/>
        <w:bookmarkStart w:id="63" w:name="_Toc58860552"/>
        <w:bookmarkStart w:id="64" w:name="_Toc58863056"/>
        <w:bookmarkStart w:id="65" w:name="_Toc61183041"/>
        <w:r w:rsidRPr="008C3753" w:rsidDel="00571A10">
          <w:lastRenderedPageBreak/>
          <w:delText>D.1.3</w:delText>
        </w:r>
        <w:r w:rsidRPr="008C3753" w:rsidDel="00571A10">
          <w:tab/>
          <w:delText xml:space="preserve">Time alignment error for </w:delText>
        </w:r>
        <w:r w:rsidRPr="008C3753" w:rsidDel="00571A10">
          <w:rPr>
            <w:i/>
          </w:rPr>
          <w:delText>BS type 1-C</w:delTex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del>
    </w:p>
    <w:bookmarkStart w:id="66" w:name="_MON_1615039267"/>
    <w:bookmarkEnd w:id="66"/>
    <w:p w14:paraId="372B8063" w14:textId="3B050DAB" w:rsidR="00571A10" w:rsidRPr="008C3753" w:rsidDel="00571A10" w:rsidRDefault="00571A10" w:rsidP="00571A10">
      <w:pPr>
        <w:pStyle w:val="TH"/>
        <w:rPr>
          <w:del w:id="67" w:author="Huawei-RKy" w:date="2021-04-01T16:59:00Z"/>
        </w:rPr>
      </w:pPr>
      <w:del w:id="68" w:author="Huawei-RKy" w:date="2021-04-01T16:59:00Z">
        <w:r w:rsidRPr="008C3753" w:rsidDel="00571A10">
          <w:object w:dxaOrig="9265" w:dyaOrig="4212" w14:anchorId="67D75F3A">
            <v:shape id="_x0000_i1027" type="#_x0000_t75" style="width:462pt;height:206pt" o:ole="">
              <v:imagedata r:id="rId13" o:title=""/>
            </v:shape>
            <o:OLEObject Type="Embed" ProgID="Word.Picture.8" ShapeID="_x0000_i1027" DrawAspect="Content" ObjectID="_1678895150" r:id="rId14"/>
          </w:object>
        </w:r>
      </w:del>
    </w:p>
    <w:p w14:paraId="1AE928FD" w14:textId="4FB44904" w:rsidR="00571A10" w:rsidRPr="008C3753" w:rsidDel="00571A10" w:rsidRDefault="00571A10" w:rsidP="00571A10">
      <w:pPr>
        <w:pStyle w:val="TF"/>
        <w:rPr>
          <w:del w:id="69" w:author="Huawei-RKy" w:date="2021-04-01T16:59:00Z"/>
        </w:rPr>
      </w:pPr>
      <w:del w:id="70" w:author="Huawei-RKy" w:date="2021-04-01T16:59:00Z">
        <w:r w:rsidRPr="008C3753" w:rsidDel="00571A10">
          <w:delText xml:space="preserve">Figure D.1.3-1: </w:delText>
        </w:r>
        <w:r w:rsidRPr="008C3753" w:rsidDel="00571A10">
          <w:rPr>
            <w:rFonts w:eastAsia="MS PGothic"/>
          </w:rPr>
          <w:delText>Measuring system set-up</w:delText>
        </w:r>
        <w:r w:rsidRPr="008C3753" w:rsidDel="00571A10">
          <w:delText xml:space="preserve"> for </w:delText>
        </w:r>
        <w:r w:rsidRPr="008C3753" w:rsidDel="00571A10">
          <w:rPr>
            <w:i/>
          </w:rPr>
          <w:delText>BS type 1-C</w:delText>
        </w:r>
        <w:r w:rsidRPr="008C3753" w:rsidDel="00571A10">
          <w:delText xml:space="preserve"> test of time alignment error</w:delText>
        </w:r>
      </w:del>
    </w:p>
    <w:p w14:paraId="7DD62F46" w14:textId="22965CDD" w:rsidR="00571A10" w:rsidRPr="008C3753" w:rsidDel="00571A10" w:rsidRDefault="00571A10" w:rsidP="00571A10">
      <w:pPr>
        <w:pStyle w:val="Heading1"/>
        <w:rPr>
          <w:del w:id="71" w:author="Huawei-RKy" w:date="2021-04-01T16:59:00Z"/>
        </w:rPr>
      </w:pPr>
      <w:bookmarkStart w:id="72" w:name="_Toc21100242"/>
      <w:bookmarkStart w:id="73" w:name="_Toc29810040"/>
      <w:bookmarkStart w:id="74" w:name="_Toc36645433"/>
      <w:bookmarkStart w:id="75" w:name="_Toc37272487"/>
      <w:bookmarkStart w:id="76" w:name="_Toc45884734"/>
      <w:bookmarkStart w:id="77" w:name="_Toc53182766"/>
      <w:bookmarkStart w:id="78" w:name="_Toc58860553"/>
      <w:bookmarkStart w:id="79" w:name="_Toc58863057"/>
      <w:bookmarkStart w:id="80" w:name="_Toc61183042"/>
      <w:del w:id="81" w:author="Huawei-RKy" w:date="2021-04-01T16:59:00Z">
        <w:r w:rsidRPr="008C3753" w:rsidDel="00571A10">
          <w:delText>D.2</w:delText>
        </w:r>
        <w:r w:rsidRPr="008C3753" w:rsidDel="00571A10">
          <w:tab/>
          <w:delText>BS type 1-C receiver</w:delTex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del>
    </w:p>
    <w:p w14:paraId="1CE08791" w14:textId="094A9D07" w:rsidR="00571A10" w:rsidRPr="008C3753" w:rsidDel="00571A10" w:rsidRDefault="00571A10" w:rsidP="00571A10">
      <w:pPr>
        <w:pStyle w:val="Heading2"/>
        <w:rPr>
          <w:del w:id="82" w:author="Huawei-RKy" w:date="2021-04-01T16:59:00Z"/>
        </w:rPr>
      </w:pPr>
      <w:bookmarkStart w:id="83" w:name="_Ref469079239"/>
      <w:bookmarkStart w:id="84" w:name="_Toc21100243"/>
      <w:bookmarkStart w:id="85" w:name="_Toc29810041"/>
      <w:bookmarkStart w:id="86" w:name="_Toc36645434"/>
      <w:bookmarkStart w:id="87" w:name="_Toc37272488"/>
      <w:bookmarkStart w:id="88" w:name="_Toc45884735"/>
      <w:bookmarkStart w:id="89" w:name="_Toc53182767"/>
      <w:bookmarkStart w:id="90" w:name="_Toc58860554"/>
      <w:bookmarkStart w:id="91" w:name="_Toc58863058"/>
      <w:bookmarkStart w:id="92" w:name="_Toc61183043"/>
      <w:del w:id="93" w:author="Huawei-RKy" w:date="2021-04-01T16:59:00Z">
        <w:r w:rsidRPr="008C3753" w:rsidDel="00571A10">
          <w:delText>D.2.1</w:delText>
        </w:r>
        <w:r w:rsidRPr="008C3753" w:rsidDel="00571A10">
          <w:tab/>
          <w:delText>Reference sensitivity level</w:delText>
        </w:r>
        <w:bookmarkEnd w:id="83"/>
        <w:r w:rsidRPr="008C3753" w:rsidDel="00571A10">
          <w:delText xml:space="preserve"> for BS type 1-C</w:delTex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del>
    </w:p>
    <w:bookmarkStart w:id="94" w:name="_MON_1520071938"/>
    <w:bookmarkEnd w:id="94"/>
    <w:p w14:paraId="6CBD9852" w14:textId="4DE251B4" w:rsidR="00571A10" w:rsidRPr="008C3753" w:rsidDel="00571A10" w:rsidRDefault="00571A10" w:rsidP="00571A10">
      <w:pPr>
        <w:pStyle w:val="TH"/>
        <w:rPr>
          <w:del w:id="95" w:author="Huawei-RKy" w:date="2021-04-01T16:59:00Z"/>
        </w:rPr>
      </w:pPr>
      <w:del w:id="96" w:author="Huawei-RKy" w:date="2021-04-01T16:59:00Z">
        <w:r w:rsidRPr="008C3753" w:rsidDel="00571A10">
          <w:object w:dxaOrig="8860" w:dyaOrig="5080" w14:anchorId="4C6D2C2E">
            <v:shape id="_x0000_i1028" type="#_x0000_t75" style="width:380pt;height:226.5pt" o:ole="">
              <v:imagedata r:id="rId15" o:title=""/>
            </v:shape>
            <o:OLEObject Type="Embed" ProgID="Word.Picture.8" ShapeID="_x0000_i1028" DrawAspect="Content" ObjectID="_1678895151" r:id="rId16"/>
          </w:object>
        </w:r>
      </w:del>
    </w:p>
    <w:p w14:paraId="4089690A" w14:textId="111A0614" w:rsidR="00571A10" w:rsidRPr="008C3753" w:rsidDel="00571A10" w:rsidRDefault="00571A10" w:rsidP="00571A10">
      <w:pPr>
        <w:pStyle w:val="TF"/>
        <w:rPr>
          <w:del w:id="97" w:author="Huawei-RKy" w:date="2021-04-01T16:59:00Z"/>
        </w:rPr>
      </w:pPr>
      <w:del w:id="98" w:author="Huawei-RKy" w:date="2021-04-01T16:59:00Z">
        <w:r w:rsidRPr="008C3753" w:rsidDel="00571A10">
          <w:delText xml:space="preserve">Figure D.2.1-1: </w:delText>
        </w:r>
        <w:r w:rsidRPr="008C3753" w:rsidDel="00571A10">
          <w:rPr>
            <w:rFonts w:eastAsia="MS PGothic"/>
          </w:rPr>
          <w:delText>Measuring system set-up</w:delText>
        </w:r>
        <w:r w:rsidRPr="008C3753" w:rsidDel="00571A10">
          <w:delText xml:space="preserve"> for </w:delText>
        </w:r>
        <w:r w:rsidRPr="008C3753" w:rsidDel="00571A10">
          <w:rPr>
            <w:i/>
          </w:rPr>
          <w:delText>BS type 1-C</w:delText>
        </w:r>
        <w:r w:rsidRPr="008C3753" w:rsidDel="00571A10">
          <w:delText xml:space="preserve"> reference sensitivity level test</w:delText>
        </w:r>
      </w:del>
    </w:p>
    <w:p w14:paraId="728F8A28" w14:textId="6519A8AE" w:rsidR="00571A10" w:rsidRPr="008C3753" w:rsidDel="00571A10" w:rsidRDefault="00571A10" w:rsidP="00571A10">
      <w:pPr>
        <w:pStyle w:val="Heading2"/>
        <w:rPr>
          <w:del w:id="99" w:author="Huawei-RKy" w:date="2021-04-01T16:59:00Z"/>
        </w:rPr>
      </w:pPr>
      <w:bookmarkStart w:id="100" w:name="_Toc21100244"/>
      <w:bookmarkStart w:id="101" w:name="_Toc29810042"/>
      <w:bookmarkStart w:id="102" w:name="_Toc36645435"/>
      <w:bookmarkStart w:id="103" w:name="_Toc37272489"/>
      <w:bookmarkStart w:id="104" w:name="_Toc45884736"/>
      <w:bookmarkStart w:id="105" w:name="_Toc53182768"/>
      <w:bookmarkStart w:id="106" w:name="_Toc58860555"/>
      <w:bookmarkStart w:id="107" w:name="_Toc58863059"/>
      <w:bookmarkStart w:id="108" w:name="_Toc61183044"/>
      <w:del w:id="109" w:author="Huawei-RKy" w:date="2021-04-01T16:59:00Z">
        <w:r w:rsidRPr="008C3753" w:rsidDel="00571A10">
          <w:lastRenderedPageBreak/>
          <w:delText>D.2.2</w:delText>
        </w:r>
        <w:r w:rsidRPr="008C3753" w:rsidDel="00571A10">
          <w:tab/>
          <w:delText>Dynamic range for BS type 1-C</w:delTex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del>
    </w:p>
    <w:bookmarkStart w:id="110" w:name="_MON_1276619979"/>
    <w:bookmarkStart w:id="111" w:name="_MON_1015844876"/>
    <w:bookmarkStart w:id="112" w:name="_MON_1261994495"/>
    <w:bookmarkEnd w:id="110"/>
    <w:bookmarkEnd w:id="111"/>
    <w:bookmarkEnd w:id="112"/>
    <w:bookmarkStart w:id="113" w:name="_MON_1261995440"/>
    <w:bookmarkEnd w:id="113"/>
    <w:p w14:paraId="07B42575" w14:textId="084BB0B0" w:rsidR="00571A10" w:rsidRPr="008C3753" w:rsidDel="00571A10" w:rsidRDefault="00571A10" w:rsidP="00571A10">
      <w:pPr>
        <w:pStyle w:val="TH"/>
        <w:rPr>
          <w:del w:id="114" w:author="Huawei-RKy" w:date="2021-04-01T16:59:00Z"/>
          <w:rFonts w:cs="v4.2.0"/>
        </w:rPr>
      </w:pPr>
      <w:del w:id="115" w:author="Huawei-RKy" w:date="2021-04-01T16:59:00Z">
        <w:r w:rsidRPr="008C3753" w:rsidDel="00571A10">
          <w:rPr>
            <w:rFonts w:cs="v4.2.0"/>
          </w:rPr>
          <w:object w:dxaOrig="8377" w:dyaOrig="3290" w14:anchorId="1344C112">
            <v:shape id="_x0000_i1029" type="#_x0000_t75" style="width:6in;height:200pt" o:ole="" fillcolor="window">
              <v:imagedata r:id="rId17" o:title="" cropright="9724f"/>
            </v:shape>
            <o:OLEObject Type="Embed" ProgID="Word.Picture.8" ShapeID="_x0000_i1029" DrawAspect="Content" ObjectID="_1678895152" r:id="rId18"/>
          </w:object>
        </w:r>
      </w:del>
    </w:p>
    <w:p w14:paraId="250DB5F9" w14:textId="0CC4826F" w:rsidR="00571A10" w:rsidRPr="008C3753" w:rsidDel="00571A10" w:rsidRDefault="00571A10" w:rsidP="00571A10">
      <w:pPr>
        <w:pStyle w:val="TF"/>
        <w:rPr>
          <w:del w:id="116" w:author="Huawei-RKy" w:date="2021-04-01T16:59:00Z"/>
          <w:rFonts w:eastAsia="MS PGothic"/>
        </w:rPr>
      </w:pPr>
      <w:del w:id="117" w:author="Huawei-RKy" w:date="2021-04-01T16:59:00Z">
        <w:r w:rsidRPr="008C3753" w:rsidDel="00571A10">
          <w:delText>Figure D.2.2-1:</w:delText>
        </w:r>
        <w:r w:rsidRPr="008C3753" w:rsidDel="00571A10">
          <w:rPr>
            <w:rFonts w:eastAsia="MS PGothic"/>
          </w:rPr>
          <w:delText xml:space="preserve"> Measuring system set-up for </w:delText>
        </w:r>
        <w:r w:rsidRPr="008C3753" w:rsidDel="00571A10">
          <w:rPr>
            <w:i/>
          </w:rPr>
          <w:delText>BS type 1-C</w:delText>
        </w:r>
        <w:r w:rsidRPr="008C3753" w:rsidDel="00571A10">
          <w:rPr>
            <w:rFonts w:eastAsia="MS PGothic"/>
          </w:rPr>
          <w:delText xml:space="preserve"> dynamic range</w:delText>
        </w:r>
      </w:del>
    </w:p>
    <w:p w14:paraId="1A0ADB57" w14:textId="6930EC12" w:rsidR="00571A10" w:rsidRPr="008C3753" w:rsidDel="00571A10" w:rsidRDefault="00571A10" w:rsidP="00571A10">
      <w:pPr>
        <w:pStyle w:val="Heading2"/>
        <w:rPr>
          <w:del w:id="118" w:author="Huawei-RKy" w:date="2021-04-01T16:59:00Z"/>
        </w:rPr>
      </w:pPr>
      <w:bookmarkStart w:id="119" w:name="_Toc21100245"/>
      <w:bookmarkStart w:id="120" w:name="_Toc29810043"/>
      <w:bookmarkStart w:id="121" w:name="_Toc36645436"/>
      <w:bookmarkStart w:id="122" w:name="_Toc37272490"/>
      <w:bookmarkStart w:id="123" w:name="_Toc45884737"/>
      <w:bookmarkStart w:id="124" w:name="_Toc53182769"/>
      <w:bookmarkStart w:id="125" w:name="_Toc58860556"/>
      <w:bookmarkStart w:id="126" w:name="_Toc58863060"/>
      <w:bookmarkStart w:id="127" w:name="_Toc61183045"/>
      <w:del w:id="128" w:author="Huawei-RKy" w:date="2021-04-01T16:59:00Z">
        <w:r w:rsidRPr="008C3753" w:rsidDel="00571A10">
          <w:delText>D.2.3</w:delText>
        </w:r>
        <w:r w:rsidRPr="008C3753" w:rsidDel="00571A10">
          <w:tab/>
          <w:delText>In-channel selectivity for BS type 1-C</w:delTex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del>
    </w:p>
    <w:bookmarkStart w:id="129" w:name="_MON_1290342986"/>
    <w:bookmarkStart w:id="130" w:name="_MON_1266917164"/>
    <w:bookmarkStart w:id="131" w:name="_MON_1276620081"/>
    <w:bookmarkStart w:id="132" w:name="_MON_1276620167"/>
    <w:bookmarkEnd w:id="129"/>
    <w:bookmarkEnd w:id="130"/>
    <w:bookmarkEnd w:id="131"/>
    <w:bookmarkEnd w:id="132"/>
    <w:bookmarkStart w:id="133" w:name="_MON_1276620239"/>
    <w:bookmarkEnd w:id="133"/>
    <w:p w14:paraId="2D8D4FD4" w14:textId="37F17804" w:rsidR="00571A10" w:rsidRPr="008C3753" w:rsidDel="00571A10" w:rsidRDefault="00571A10" w:rsidP="00571A10">
      <w:pPr>
        <w:pStyle w:val="TH"/>
        <w:rPr>
          <w:del w:id="134" w:author="Huawei-RKy" w:date="2021-04-01T16:59:00Z"/>
          <w:rFonts w:cs="v4.2.0"/>
        </w:rPr>
      </w:pPr>
      <w:del w:id="135" w:author="Huawei-RKy" w:date="2021-04-01T16:59:00Z">
        <w:r w:rsidRPr="008C3753" w:rsidDel="00571A10">
          <w:rPr>
            <w:rFonts w:cs="v4.2.0"/>
          </w:rPr>
          <w:object w:dxaOrig="8377" w:dyaOrig="3290" w14:anchorId="4FAF99A4">
            <v:shape id="_x0000_i1030" type="#_x0000_t75" style="width:6in;height:200pt" o:ole="" fillcolor="window">
              <v:imagedata r:id="rId19" o:title="" cropright="9724f"/>
            </v:shape>
            <o:OLEObject Type="Embed" ProgID="Word.Picture.8" ShapeID="_x0000_i1030" DrawAspect="Content" ObjectID="_1678895153" r:id="rId20"/>
          </w:object>
        </w:r>
      </w:del>
    </w:p>
    <w:p w14:paraId="213C4CD6" w14:textId="1F5034CB" w:rsidR="00571A10" w:rsidRPr="008C3753" w:rsidDel="00571A10" w:rsidRDefault="00571A10" w:rsidP="00571A10">
      <w:pPr>
        <w:pStyle w:val="TF"/>
        <w:rPr>
          <w:del w:id="136" w:author="Huawei-RKy" w:date="2021-04-01T16:59:00Z"/>
          <w:rFonts w:eastAsia="MS PGothic"/>
        </w:rPr>
      </w:pPr>
      <w:del w:id="137" w:author="Huawei-RKy" w:date="2021-04-01T16:59:00Z">
        <w:r w:rsidRPr="008C3753" w:rsidDel="00571A10">
          <w:delText>Figure D.2.3-1:</w:delText>
        </w:r>
        <w:r w:rsidRPr="008C3753" w:rsidDel="00571A10">
          <w:rPr>
            <w:rFonts w:eastAsia="MS PGothic"/>
          </w:rPr>
          <w:delText xml:space="preserve"> Measuring system Set-up for </w:delText>
        </w:r>
        <w:r w:rsidRPr="008C3753" w:rsidDel="00571A10">
          <w:rPr>
            <w:i/>
          </w:rPr>
          <w:delText>BS type 1-C</w:delText>
        </w:r>
        <w:r w:rsidRPr="008C3753" w:rsidDel="00571A10">
          <w:rPr>
            <w:rFonts w:eastAsia="MS PGothic"/>
          </w:rPr>
          <w:delText xml:space="preserve"> in-channel selectivity</w:delText>
        </w:r>
      </w:del>
    </w:p>
    <w:p w14:paraId="215C78E6" w14:textId="7965CB7D" w:rsidR="00571A10" w:rsidRPr="008C3753" w:rsidDel="00571A10" w:rsidRDefault="00571A10" w:rsidP="00571A10">
      <w:pPr>
        <w:pStyle w:val="Heading2"/>
        <w:rPr>
          <w:del w:id="138" w:author="Huawei-RKy" w:date="2021-04-01T16:59:00Z"/>
        </w:rPr>
      </w:pPr>
      <w:bookmarkStart w:id="139" w:name="_Toc21100246"/>
      <w:bookmarkStart w:id="140" w:name="_Toc29810044"/>
      <w:bookmarkStart w:id="141" w:name="_Toc36645437"/>
      <w:bookmarkStart w:id="142" w:name="_Toc37272491"/>
      <w:bookmarkStart w:id="143" w:name="_Toc45884738"/>
      <w:bookmarkStart w:id="144" w:name="_Toc53182770"/>
      <w:bookmarkStart w:id="145" w:name="_Toc58860557"/>
      <w:bookmarkStart w:id="146" w:name="_Toc58863061"/>
      <w:bookmarkStart w:id="147" w:name="_Toc61183046"/>
      <w:del w:id="148" w:author="Huawei-RKy" w:date="2021-04-01T16:59:00Z">
        <w:r w:rsidRPr="008C3753" w:rsidDel="00571A10">
          <w:lastRenderedPageBreak/>
          <w:delText>D.2.4</w:delText>
        </w:r>
        <w:r w:rsidRPr="008C3753" w:rsidDel="00571A10">
          <w:tab/>
          <w:delText>Adjacent Channel Selectivity (ACS) and narrowband blocking for BS type 1-C</w:delTex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del>
    </w:p>
    <w:p w14:paraId="7396CA25" w14:textId="2E9C369D" w:rsidR="00571A10" w:rsidRPr="008C3753" w:rsidDel="00571A10" w:rsidRDefault="00571A10" w:rsidP="00571A10">
      <w:pPr>
        <w:pStyle w:val="TH"/>
        <w:rPr>
          <w:del w:id="149" w:author="Huawei-RKy" w:date="2021-04-01T16:59:00Z"/>
        </w:rPr>
      </w:pPr>
      <w:del w:id="150" w:author="Huawei-RKy" w:date="2021-04-01T16:59:00Z">
        <w:r w:rsidRPr="008C3753" w:rsidDel="00571A10">
          <w:object w:dxaOrig="9351" w:dyaOrig="3025" w14:anchorId="1EA61B12">
            <v:shape id="_x0000_i1031" type="#_x0000_t75" style="width:467pt;height:151pt" o:ole="">
              <v:imagedata r:id="rId21" o:title=""/>
            </v:shape>
            <o:OLEObject Type="Embed" ProgID="Word.Picture.8" ShapeID="_x0000_i1031" DrawAspect="Content" ObjectID="_1678895154" r:id="rId22"/>
          </w:object>
        </w:r>
      </w:del>
    </w:p>
    <w:p w14:paraId="7AD5EF4A" w14:textId="6AF036D6" w:rsidR="00571A10" w:rsidRPr="008C3753" w:rsidDel="00571A10" w:rsidRDefault="00571A10" w:rsidP="00571A10">
      <w:pPr>
        <w:pStyle w:val="TF"/>
        <w:rPr>
          <w:del w:id="151" w:author="Huawei-RKy" w:date="2021-04-01T16:59:00Z"/>
          <w:rFonts w:eastAsia="MS PGothic"/>
        </w:rPr>
      </w:pPr>
      <w:del w:id="152" w:author="Huawei-RKy" w:date="2021-04-01T16:59:00Z">
        <w:r w:rsidRPr="008C3753" w:rsidDel="00571A10">
          <w:delText>Figure D.2.4-1:</w:delText>
        </w:r>
        <w:r w:rsidRPr="008C3753" w:rsidDel="00571A10">
          <w:rPr>
            <w:rFonts w:eastAsia="MS PGothic"/>
          </w:rPr>
          <w:delText xml:space="preserve"> Measuring system set-up for </w:delText>
        </w:r>
        <w:r w:rsidRPr="008C3753" w:rsidDel="00571A10">
          <w:rPr>
            <w:i/>
          </w:rPr>
          <w:delText>BS type 1-C</w:delText>
        </w:r>
        <w:r w:rsidRPr="008C3753" w:rsidDel="00571A10">
          <w:rPr>
            <w:rFonts w:eastAsia="MS PGothic"/>
          </w:rPr>
          <w:delText xml:space="preserve"> adjacent channel selectivity and narrowband blocking</w:delText>
        </w:r>
      </w:del>
    </w:p>
    <w:p w14:paraId="7C49E1D7" w14:textId="62BECDAB" w:rsidR="00571A10" w:rsidRPr="008C3753" w:rsidDel="00571A10" w:rsidRDefault="00571A10" w:rsidP="00571A10">
      <w:pPr>
        <w:pStyle w:val="Heading2"/>
        <w:rPr>
          <w:del w:id="153" w:author="Huawei-RKy" w:date="2021-04-01T16:59:00Z"/>
          <w:rFonts w:cs="v4.2.0"/>
        </w:rPr>
      </w:pPr>
      <w:bookmarkStart w:id="154" w:name="_Toc21100247"/>
      <w:bookmarkStart w:id="155" w:name="_Toc29810045"/>
      <w:bookmarkStart w:id="156" w:name="_Toc36645438"/>
      <w:bookmarkStart w:id="157" w:name="_Toc37272492"/>
      <w:bookmarkStart w:id="158" w:name="_Toc45884739"/>
      <w:bookmarkStart w:id="159" w:name="_Toc53182771"/>
      <w:bookmarkStart w:id="160" w:name="_Toc58860558"/>
      <w:bookmarkStart w:id="161" w:name="_Toc58863062"/>
      <w:bookmarkStart w:id="162" w:name="_Toc61183047"/>
      <w:del w:id="163" w:author="Huawei-RKy" w:date="2021-04-01T16:59:00Z">
        <w:r w:rsidRPr="008C3753" w:rsidDel="00571A10">
          <w:rPr>
            <w:rFonts w:cs="v4.2.0"/>
          </w:rPr>
          <w:delText>D.2.5</w:delText>
        </w:r>
        <w:r w:rsidRPr="008C3753" w:rsidDel="00571A10">
          <w:rPr>
            <w:rFonts w:cs="v4.2.0"/>
          </w:rPr>
          <w:tab/>
          <w:delText xml:space="preserve">Blocking characteristics for </w:delText>
        </w:r>
        <w:r w:rsidRPr="008C3753" w:rsidDel="00571A10">
          <w:delText>BS type 1-C</w:delTex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del>
    </w:p>
    <w:bookmarkStart w:id="164" w:name="_MON_1520073045"/>
    <w:bookmarkEnd w:id="164"/>
    <w:p w14:paraId="3969EDF7" w14:textId="3C200494" w:rsidR="00571A10" w:rsidRPr="008C3753" w:rsidDel="00571A10" w:rsidRDefault="00571A10" w:rsidP="00571A10">
      <w:pPr>
        <w:pStyle w:val="TH"/>
        <w:rPr>
          <w:del w:id="165" w:author="Huawei-RKy" w:date="2021-04-01T16:59:00Z"/>
        </w:rPr>
      </w:pPr>
      <w:del w:id="166" w:author="Huawei-RKy" w:date="2021-04-01T16:59:00Z">
        <w:r w:rsidRPr="008C3753" w:rsidDel="00571A10">
          <w:object w:dxaOrig="10772" w:dyaOrig="2293" w14:anchorId="656949FE">
            <v:shape id="_x0000_i1032" type="#_x0000_t75" style="width:468pt;height:102.75pt" o:ole="">
              <v:imagedata r:id="rId23" o:title=""/>
            </v:shape>
            <o:OLEObject Type="Embed" ProgID="Word.Picture.8" ShapeID="_x0000_i1032" DrawAspect="Content" ObjectID="_1678895155" r:id="rId24"/>
          </w:object>
        </w:r>
      </w:del>
    </w:p>
    <w:p w14:paraId="2FDAF61F" w14:textId="08D1268F" w:rsidR="00571A10" w:rsidRPr="008C3753" w:rsidDel="00571A10" w:rsidRDefault="00571A10" w:rsidP="00571A10">
      <w:pPr>
        <w:pStyle w:val="TF"/>
        <w:rPr>
          <w:del w:id="167" w:author="Huawei-RKy" w:date="2021-04-01T16:59:00Z"/>
          <w:rFonts w:eastAsia="MS PGothic"/>
        </w:rPr>
      </w:pPr>
      <w:del w:id="168" w:author="Huawei-RKy" w:date="2021-04-01T16:59:00Z">
        <w:r w:rsidRPr="008C3753" w:rsidDel="00571A10">
          <w:delText>Figure D.2.5-1:</w:delText>
        </w:r>
        <w:r w:rsidRPr="008C3753" w:rsidDel="00571A10">
          <w:rPr>
            <w:rFonts w:eastAsia="MS PGothic"/>
          </w:rPr>
          <w:delText xml:space="preserve"> Measuring system set-up for </w:delText>
        </w:r>
        <w:r w:rsidRPr="008C3753" w:rsidDel="00571A10">
          <w:rPr>
            <w:i/>
          </w:rPr>
          <w:delText>BS type 1-C</w:delText>
        </w:r>
        <w:r w:rsidRPr="008C3753" w:rsidDel="00571A10">
          <w:rPr>
            <w:rFonts w:eastAsia="MS PGothic"/>
          </w:rPr>
          <w:delText xml:space="preserve"> blocking characteristics</w:delText>
        </w:r>
      </w:del>
    </w:p>
    <w:p w14:paraId="7E20D17C" w14:textId="59910AA6" w:rsidR="00571A10" w:rsidRPr="008C3753" w:rsidDel="00571A10" w:rsidRDefault="00571A10" w:rsidP="00571A10">
      <w:pPr>
        <w:pStyle w:val="Heading2"/>
        <w:rPr>
          <w:del w:id="169" w:author="Huawei-RKy" w:date="2021-04-01T16:59:00Z"/>
          <w:rFonts w:cs="v4.2.0"/>
        </w:rPr>
      </w:pPr>
      <w:bookmarkStart w:id="170" w:name="_Toc21100248"/>
      <w:bookmarkStart w:id="171" w:name="_Toc29810046"/>
      <w:bookmarkStart w:id="172" w:name="_Toc36645439"/>
      <w:bookmarkStart w:id="173" w:name="_Toc37272493"/>
      <w:bookmarkStart w:id="174" w:name="_Toc45884740"/>
      <w:bookmarkStart w:id="175" w:name="_Toc53182772"/>
      <w:bookmarkStart w:id="176" w:name="_Toc58860559"/>
      <w:bookmarkStart w:id="177" w:name="_Toc58863063"/>
      <w:bookmarkStart w:id="178" w:name="_Toc61183048"/>
      <w:del w:id="179" w:author="Huawei-RKy" w:date="2021-04-01T16:59:00Z">
        <w:r w:rsidRPr="008C3753" w:rsidDel="00571A10">
          <w:rPr>
            <w:rFonts w:cs="v4.2.0"/>
          </w:rPr>
          <w:lastRenderedPageBreak/>
          <w:delText>D.2.6</w:delText>
        </w:r>
        <w:r w:rsidRPr="008C3753" w:rsidDel="00571A10">
          <w:rPr>
            <w:rFonts w:cs="v4.2.0"/>
          </w:rPr>
          <w:tab/>
          <w:delText xml:space="preserve">Receiver spurious emission for </w:delText>
        </w:r>
        <w:r w:rsidRPr="008C3753" w:rsidDel="00571A10">
          <w:delText>BS type 1-C</w:delTex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del>
    </w:p>
    <w:bookmarkStart w:id="180" w:name="_MON_1520072535"/>
    <w:bookmarkEnd w:id="180"/>
    <w:p w14:paraId="4C11742A" w14:textId="2457085F" w:rsidR="00571A10" w:rsidRPr="008C3753" w:rsidDel="00571A10" w:rsidRDefault="00571A10" w:rsidP="00571A10">
      <w:pPr>
        <w:pStyle w:val="TH"/>
        <w:rPr>
          <w:del w:id="181" w:author="Huawei-RKy" w:date="2021-04-01T16:59:00Z"/>
        </w:rPr>
      </w:pPr>
      <w:del w:id="182" w:author="Huawei-RKy" w:date="2021-04-01T16:59:00Z">
        <w:r w:rsidRPr="008C3753" w:rsidDel="00571A10">
          <w:object w:dxaOrig="8212" w:dyaOrig="5800" w14:anchorId="134887EB">
            <v:shape id="_x0000_i1033" type="#_x0000_t75" style="width:5in;height:252.75pt" o:ole="">
              <v:imagedata r:id="rId25" o:title=""/>
            </v:shape>
            <o:OLEObject Type="Embed" ProgID="Word.Picture.8" ShapeID="_x0000_i1033" DrawAspect="Content" ObjectID="_1678895156" r:id="rId26"/>
          </w:object>
        </w:r>
      </w:del>
    </w:p>
    <w:p w14:paraId="54A23B4F" w14:textId="0C04197B" w:rsidR="00571A10" w:rsidRPr="008C3753" w:rsidDel="00571A10" w:rsidRDefault="00571A10" w:rsidP="00571A10">
      <w:pPr>
        <w:pStyle w:val="TF"/>
        <w:rPr>
          <w:del w:id="183" w:author="Huawei-RKy" w:date="2021-04-01T16:59:00Z"/>
        </w:rPr>
      </w:pPr>
      <w:del w:id="184" w:author="Huawei-RKy" w:date="2021-04-01T16:59:00Z">
        <w:r w:rsidRPr="008C3753" w:rsidDel="00571A10">
          <w:delText xml:space="preserve">Figure D.2.6-1: </w:delText>
        </w:r>
        <w:r w:rsidRPr="008C3753" w:rsidDel="00571A10">
          <w:rPr>
            <w:rFonts w:eastAsia="MS PGothic"/>
          </w:rPr>
          <w:delText xml:space="preserve">Measuring system set-up for </w:delText>
        </w:r>
        <w:r w:rsidRPr="008C3753" w:rsidDel="00571A10">
          <w:rPr>
            <w:i/>
          </w:rPr>
          <w:delText>BS type 1-C</w:delText>
        </w:r>
        <w:r w:rsidRPr="008C3753" w:rsidDel="00571A10">
          <w:delText xml:space="preserve"> receiver spurious emission</w:delText>
        </w:r>
      </w:del>
    </w:p>
    <w:p w14:paraId="6ECA2D8C" w14:textId="618217B3" w:rsidR="00571A10" w:rsidRPr="008C3753" w:rsidDel="00571A10" w:rsidRDefault="00571A10" w:rsidP="00571A10">
      <w:pPr>
        <w:pStyle w:val="Heading2"/>
        <w:rPr>
          <w:del w:id="185" w:author="Huawei-RKy" w:date="2021-04-01T16:59:00Z"/>
          <w:rFonts w:cs="v4.2.0"/>
        </w:rPr>
      </w:pPr>
      <w:bookmarkStart w:id="186" w:name="_Toc21100249"/>
      <w:bookmarkStart w:id="187" w:name="_Toc29810047"/>
      <w:bookmarkStart w:id="188" w:name="_Toc36645440"/>
      <w:bookmarkStart w:id="189" w:name="_Toc37272494"/>
      <w:bookmarkStart w:id="190" w:name="_Toc45884741"/>
      <w:bookmarkStart w:id="191" w:name="_Toc53182773"/>
      <w:bookmarkStart w:id="192" w:name="_Toc58860560"/>
      <w:bookmarkStart w:id="193" w:name="_Toc58863064"/>
      <w:bookmarkStart w:id="194" w:name="_Toc61183049"/>
      <w:del w:id="195" w:author="Huawei-RKy" w:date="2021-04-01T16:59:00Z">
        <w:r w:rsidRPr="008C3753" w:rsidDel="00571A10">
          <w:rPr>
            <w:rFonts w:cs="v4.2.0"/>
          </w:rPr>
          <w:delText>D.2.7</w:delText>
        </w:r>
        <w:r w:rsidRPr="008C3753" w:rsidDel="00571A10">
          <w:rPr>
            <w:rFonts w:cs="v4.2.0"/>
          </w:rPr>
          <w:tab/>
          <w:delText xml:space="preserve">Intermodulation characteristics for </w:delText>
        </w:r>
        <w:r w:rsidRPr="008C3753" w:rsidDel="00571A10">
          <w:delText>BS type 1-C</w:delTex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del>
    </w:p>
    <w:bookmarkStart w:id="196" w:name="_MON_1596456732"/>
    <w:bookmarkEnd w:id="196"/>
    <w:p w14:paraId="5D424A9F" w14:textId="1021C790" w:rsidR="00571A10" w:rsidRPr="008C3753" w:rsidDel="00571A10" w:rsidRDefault="00571A10" w:rsidP="00571A10">
      <w:pPr>
        <w:pStyle w:val="TH"/>
        <w:rPr>
          <w:del w:id="197" w:author="Huawei-RKy" w:date="2021-04-01T16:59:00Z"/>
        </w:rPr>
      </w:pPr>
      <w:del w:id="198" w:author="Huawei-RKy" w:date="2021-04-01T16:59:00Z">
        <w:r w:rsidRPr="008C3753" w:rsidDel="00571A10">
          <w:object w:dxaOrig="7204" w:dyaOrig="5393" w14:anchorId="6092F266">
            <v:shape id="_x0000_i1034" type="#_x0000_t75" style="width:6in;height:200.25pt" o:ole="">
              <v:imagedata r:id="rId27" o:title="" croptop="16816f" cropbottom="24691f" cropleft="14937f" cropright="11094f"/>
            </v:shape>
            <o:OLEObject Type="Embed" ProgID="PowerPoint.Show.8" ShapeID="_x0000_i1034" DrawAspect="Content" ObjectID="_1678895157" r:id="rId28"/>
          </w:object>
        </w:r>
      </w:del>
    </w:p>
    <w:p w14:paraId="53358BDA" w14:textId="4A9E1D5A" w:rsidR="00571A10" w:rsidRPr="008C3753" w:rsidDel="00571A10" w:rsidRDefault="00571A10" w:rsidP="00571A10">
      <w:pPr>
        <w:pStyle w:val="TF"/>
        <w:rPr>
          <w:del w:id="199" w:author="Huawei-RKy" w:date="2021-04-01T16:59:00Z"/>
        </w:rPr>
      </w:pPr>
      <w:del w:id="200" w:author="Huawei-RKy" w:date="2021-04-01T16:59:00Z">
        <w:r w:rsidRPr="008C3753" w:rsidDel="00571A10">
          <w:delText>Figure D.2.7-1:</w:delText>
        </w:r>
        <w:r w:rsidRPr="008C3753" w:rsidDel="00571A10">
          <w:rPr>
            <w:rFonts w:eastAsia="MS PGothic"/>
          </w:rPr>
          <w:delText xml:space="preserve"> Measuring system set-up for </w:delText>
        </w:r>
        <w:r w:rsidRPr="008C3753" w:rsidDel="00571A10">
          <w:rPr>
            <w:i/>
          </w:rPr>
          <w:delText xml:space="preserve">BS type 1-C </w:delText>
        </w:r>
        <w:r w:rsidRPr="008C3753" w:rsidDel="00571A10">
          <w:delText>intermodulation characteristics</w:delText>
        </w:r>
        <w:bookmarkStart w:id="201" w:name="_MON_1276619826"/>
        <w:bookmarkStart w:id="202" w:name="_MON_1276619896"/>
        <w:bookmarkStart w:id="203" w:name="_MON_1276619915"/>
        <w:bookmarkStart w:id="204" w:name="_MON_1270642148"/>
        <w:bookmarkStart w:id="205" w:name="_MON_1270642157"/>
        <w:bookmarkStart w:id="206" w:name="_MON_1270642221"/>
        <w:bookmarkStart w:id="207" w:name="_MON_1270642233"/>
        <w:bookmarkStart w:id="208" w:name="_MON_1270642247"/>
        <w:bookmarkStart w:id="209" w:name="_MON_1270896627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del>
    </w:p>
    <w:p w14:paraId="48431F15" w14:textId="416AB06A" w:rsidR="00571A10" w:rsidRPr="008C3753" w:rsidRDefault="00571A10" w:rsidP="00571A10">
      <w:pPr>
        <w:pStyle w:val="Heading1"/>
      </w:pPr>
      <w:bookmarkStart w:id="210" w:name="_Toc21100250"/>
      <w:bookmarkStart w:id="211" w:name="_Toc29810048"/>
      <w:bookmarkStart w:id="212" w:name="_Toc36645441"/>
      <w:bookmarkStart w:id="213" w:name="_Toc37272495"/>
      <w:bookmarkStart w:id="214" w:name="_Toc45884742"/>
      <w:bookmarkStart w:id="215" w:name="_Toc53182774"/>
      <w:bookmarkStart w:id="216" w:name="_Toc58860561"/>
      <w:bookmarkStart w:id="217" w:name="_Toc58863065"/>
      <w:bookmarkStart w:id="218" w:name="_Toc61183050"/>
      <w:r w:rsidRPr="008C3753">
        <w:lastRenderedPageBreak/>
        <w:t>D.</w:t>
      </w:r>
      <w:del w:id="219" w:author="Huawei-RKy" w:date="2021-04-01T17:00:00Z">
        <w:r w:rsidRPr="008C3753" w:rsidDel="00571A10">
          <w:delText>3</w:delText>
        </w:r>
      </w:del>
      <w:ins w:id="220" w:author="Huawei-RKy" w:date="2021-04-01T17:00:00Z">
        <w:r>
          <w:t>1</w:t>
        </w:r>
      </w:ins>
      <w:r w:rsidRPr="008C3753">
        <w:tab/>
      </w:r>
      <w:del w:id="221" w:author="Huawei-RKy" w:date="2021-04-01T17:00:00Z">
        <w:r w:rsidRPr="008C3753" w:rsidDel="00571A10">
          <w:rPr>
            <w:i/>
          </w:rPr>
          <w:delText xml:space="preserve">BS </w:delText>
        </w:r>
      </w:del>
      <w:ins w:id="222" w:author="Huawei-RKy" w:date="2021-04-01T17:00:00Z">
        <w:r>
          <w:rPr>
            <w:i/>
          </w:rPr>
          <w:t>IAB</w:t>
        </w:r>
        <w:r w:rsidRPr="008C3753">
          <w:rPr>
            <w:i/>
          </w:rPr>
          <w:t xml:space="preserve"> </w:t>
        </w:r>
      </w:ins>
      <w:r w:rsidRPr="008C3753">
        <w:rPr>
          <w:i/>
        </w:rPr>
        <w:t>type 1-H</w:t>
      </w:r>
      <w:r w:rsidRPr="008C3753">
        <w:t xml:space="preserve"> transmitter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20C5041" w14:textId="511C221F" w:rsidR="00571A10" w:rsidRPr="008C3753" w:rsidRDefault="00571A10" w:rsidP="00571A10">
      <w:pPr>
        <w:pStyle w:val="Heading2"/>
      </w:pPr>
      <w:bookmarkStart w:id="223" w:name="_Toc21100251"/>
      <w:bookmarkStart w:id="224" w:name="_Toc29810049"/>
      <w:bookmarkStart w:id="225" w:name="_Toc36645442"/>
      <w:bookmarkStart w:id="226" w:name="_Toc37272496"/>
      <w:bookmarkStart w:id="227" w:name="_Toc45884743"/>
      <w:bookmarkStart w:id="228" w:name="_Toc53182775"/>
      <w:bookmarkStart w:id="229" w:name="_Toc58860562"/>
      <w:bookmarkStart w:id="230" w:name="_Toc58863066"/>
      <w:bookmarkStart w:id="231" w:name="_Toc61183051"/>
      <w:r w:rsidRPr="008C3753">
        <w:t>D.</w:t>
      </w:r>
      <w:del w:id="232" w:author="Huawei-RKy" w:date="2021-04-01T17:00:00Z">
        <w:r w:rsidRPr="008C3753" w:rsidDel="00571A10">
          <w:delText>3</w:delText>
        </w:r>
      </w:del>
      <w:ins w:id="233" w:author="Huawei-RKy" w:date="2021-04-01T17:00:00Z">
        <w:r>
          <w:t>1</w:t>
        </w:r>
      </w:ins>
      <w:r w:rsidRPr="008C3753">
        <w:t>.1</w:t>
      </w:r>
      <w:r w:rsidRPr="008C3753">
        <w:tab/>
      </w:r>
      <w:del w:id="234" w:author="Huawei-RKy" w:date="2021-04-01T17:01:00Z">
        <w:r w:rsidRPr="008C3753" w:rsidDel="00D207D9">
          <w:delText>Base station</w:delText>
        </w:r>
      </w:del>
      <w:ins w:id="235" w:author="Huawei-RKy" w:date="2021-04-01T17:01:00Z">
        <w:r w:rsidR="00D207D9">
          <w:t>IAB</w:t>
        </w:r>
      </w:ins>
      <w:r w:rsidRPr="008C3753">
        <w:t xml:space="preserve"> output power, output power dynamics, transmitter ON/OFF power, frequency error, EVM, unwanted emissions for </w:t>
      </w:r>
      <w:del w:id="236" w:author="Huawei-RKy" w:date="2021-04-01T17:01:00Z">
        <w:r w:rsidRPr="008C3753" w:rsidDel="00D207D9">
          <w:delText xml:space="preserve">BS </w:delText>
        </w:r>
      </w:del>
      <w:ins w:id="237" w:author="Huawei-RKy" w:date="2021-04-01T17:01:00Z">
        <w:r w:rsidR="00D207D9">
          <w:t>IAB</w:t>
        </w:r>
        <w:r w:rsidR="00D207D9" w:rsidRPr="008C3753">
          <w:t xml:space="preserve"> </w:t>
        </w:r>
      </w:ins>
      <w:r w:rsidRPr="008C3753">
        <w:t>type 1-H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D6FAF78" w14:textId="0FCC51B4" w:rsidR="00571A10" w:rsidRPr="008C3753" w:rsidRDefault="00571A10" w:rsidP="00571A10">
      <w:pPr>
        <w:rPr>
          <w:lang w:eastAsia="zh-CN"/>
        </w:rPr>
      </w:pPr>
      <w:r w:rsidRPr="008C3753">
        <w:rPr>
          <w:i/>
          <w:lang w:eastAsia="zh-CN"/>
        </w:rPr>
        <w:t>TAB connectors</w:t>
      </w:r>
      <w:r w:rsidRPr="008C3753">
        <w:rPr>
          <w:lang w:eastAsia="zh-CN"/>
        </w:rPr>
        <w:t xml:space="preserve"> may be connected to the measurement equipment singularly and tested one at a time (figure D.</w:t>
      </w:r>
      <w:del w:id="238" w:author="Huawei-RKy" w:date="2021-04-01T17:01:00Z">
        <w:r w:rsidRPr="008C3753" w:rsidDel="00D207D9">
          <w:rPr>
            <w:lang w:eastAsia="zh-CN"/>
          </w:rPr>
          <w:delText>3</w:delText>
        </w:r>
      </w:del>
      <w:ins w:id="239" w:author="Huawei-RKy" w:date="2021-04-01T17:01:00Z">
        <w:r w:rsidR="00D207D9">
          <w:rPr>
            <w:lang w:eastAsia="zh-CN"/>
          </w:rPr>
          <w:t>1</w:t>
        </w:r>
      </w:ins>
      <w:r w:rsidRPr="008C3753">
        <w:rPr>
          <w:lang w:eastAsia="zh-CN"/>
        </w:rPr>
        <w:t>.1-1), or may be tested simultaneously in groups (figure D.</w:t>
      </w:r>
      <w:del w:id="240" w:author="Huawei-RKy" w:date="2021-04-01T17:01:00Z">
        <w:r w:rsidRPr="008C3753" w:rsidDel="00D207D9">
          <w:rPr>
            <w:lang w:eastAsia="zh-CN"/>
          </w:rPr>
          <w:delText>3</w:delText>
        </w:r>
      </w:del>
      <w:ins w:id="241" w:author="Huawei-RKy" w:date="2021-04-01T17:01:00Z">
        <w:r w:rsidR="00D207D9">
          <w:rPr>
            <w:lang w:eastAsia="zh-CN"/>
          </w:rPr>
          <w:t>1</w:t>
        </w:r>
      </w:ins>
      <w:r w:rsidRPr="008C3753">
        <w:rPr>
          <w:lang w:eastAsia="zh-CN"/>
        </w:rPr>
        <w:t xml:space="preserve">.1-2) where the group size may range from two to all the </w:t>
      </w:r>
      <w:r w:rsidRPr="008C3753">
        <w:rPr>
          <w:i/>
          <w:lang w:eastAsia="zh-CN"/>
        </w:rPr>
        <w:t xml:space="preserve">TAB connectors </w:t>
      </w:r>
      <w:r w:rsidRPr="008C3753">
        <w:rPr>
          <w:lang w:eastAsia="zh-CN"/>
        </w:rPr>
        <w:t>which are subject to particular transmitter test in this test setup.</w:t>
      </w:r>
    </w:p>
    <w:p w14:paraId="00AB70FB" w14:textId="77777777" w:rsidR="00571A10" w:rsidRPr="008C3753" w:rsidRDefault="00571A10" w:rsidP="00571A10">
      <w:pPr>
        <w:rPr>
          <w:lang w:eastAsia="zh-CN"/>
        </w:rPr>
      </w:pPr>
      <w:r w:rsidRPr="008C3753">
        <w:rPr>
          <w:lang w:eastAsia="zh-CN"/>
        </w:rPr>
        <w:t xml:space="preserve">In all cases the measurement is per </w:t>
      </w:r>
      <w:r w:rsidRPr="008C3753">
        <w:rPr>
          <w:i/>
          <w:lang w:eastAsia="zh-CN"/>
        </w:rPr>
        <w:t>TAB connector</w:t>
      </w:r>
      <w:r w:rsidRPr="008C3753">
        <w:rPr>
          <w:lang w:eastAsia="zh-CN"/>
        </w:rPr>
        <w:t xml:space="preserve"> but the measurement may be done in parallel.</w:t>
      </w:r>
    </w:p>
    <w:bookmarkStart w:id="242" w:name="_MON_1596456578"/>
    <w:bookmarkEnd w:id="242"/>
    <w:p w14:paraId="4C19ED41" w14:textId="77777777" w:rsidR="00571A10" w:rsidRPr="008C3753" w:rsidRDefault="00571A10" w:rsidP="00571A10">
      <w:pPr>
        <w:pStyle w:val="TH"/>
      </w:pPr>
      <w:r w:rsidRPr="008C3753">
        <w:object w:dxaOrig="9265" w:dyaOrig="4212" w14:anchorId="006A1D75">
          <v:shape id="_x0000_i1035" type="#_x0000_t75" style="width:462pt;height:206.25pt" o:ole="">
            <v:imagedata r:id="rId29" o:title=""/>
          </v:shape>
          <o:OLEObject Type="Embed" ProgID="Word.Picture.8" ShapeID="_x0000_i1035" DrawAspect="Content" ObjectID="_1678895158" r:id="rId30"/>
        </w:object>
      </w:r>
    </w:p>
    <w:p w14:paraId="19AFA691" w14:textId="0893853C" w:rsidR="00571A10" w:rsidRPr="008C3753" w:rsidRDefault="00571A10" w:rsidP="00571A10">
      <w:pPr>
        <w:pStyle w:val="TF"/>
      </w:pPr>
      <w:r w:rsidRPr="008C3753">
        <w:t>Figure D.</w:t>
      </w:r>
      <w:del w:id="243" w:author="Huawei-RKy" w:date="2021-04-01T17:01:00Z">
        <w:r w:rsidRPr="008C3753" w:rsidDel="00D207D9">
          <w:delText>3</w:delText>
        </w:r>
      </w:del>
      <w:ins w:id="244" w:author="Huawei-RKy" w:date="2021-04-01T17:01:00Z">
        <w:r w:rsidR="00D207D9">
          <w:t>1</w:t>
        </w:r>
      </w:ins>
      <w:r w:rsidRPr="008C3753">
        <w:t xml:space="preserve">.1-1: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ins w:id="245" w:author="Huawei-RKy" w:date="2021-04-01T17:01:00Z">
        <w:r w:rsidR="00D207D9">
          <w:rPr>
            <w:i/>
          </w:rPr>
          <w:t>IAB</w:t>
        </w:r>
      </w:ins>
      <w:del w:id="246" w:author="Huawei-RKy" w:date="2021-04-01T17:01:00Z">
        <w:r w:rsidRPr="008C3753" w:rsidDel="00D207D9">
          <w:rPr>
            <w:i/>
          </w:rPr>
          <w:delText>BS</w:delText>
        </w:r>
      </w:del>
      <w:r w:rsidRPr="008C3753">
        <w:rPr>
          <w:i/>
        </w:rPr>
        <w:t xml:space="preserve"> type 1-H</w:t>
      </w:r>
      <w:r w:rsidRPr="008C3753">
        <w:t xml:space="preserve"> output power, output power dynamics, transmitter ON/OFF power, frequency error, EVM, unwanted emissions for a single </w:t>
      </w:r>
      <w:r w:rsidRPr="008C3753">
        <w:rPr>
          <w:i/>
        </w:rPr>
        <w:t>TAB connector</w:t>
      </w:r>
    </w:p>
    <w:bookmarkStart w:id="247" w:name="_MON_1537739997"/>
    <w:bookmarkEnd w:id="247"/>
    <w:p w14:paraId="0295C05A" w14:textId="77777777" w:rsidR="00571A10" w:rsidRPr="008C3753" w:rsidRDefault="00571A10" w:rsidP="00571A10">
      <w:pPr>
        <w:pStyle w:val="TH"/>
      </w:pPr>
      <w:r w:rsidRPr="008C3753">
        <w:object w:dxaOrig="9265" w:dyaOrig="4212" w14:anchorId="01F8C249">
          <v:shape id="_x0000_i1036" type="#_x0000_t75" style="width:462pt;height:206.25pt" o:ole="">
            <v:imagedata r:id="rId31" o:title=""/>
          </v:shape>
          <o:OLEObject Type="Embed" ProgID="Word.Picture.8" ShapeID="_x0000_i1036" DrawAspect="Content" ObjectID="_1678895159" r:id="rId32"/>
        </w:object>
      </w:r>
    </w:p>
    <w:p w14:paraId="4600EE99" w14:textId="12E87B42" w:rsidR="00571A10" w:rsidRPr="008C3753" w:rsidRDefault="00571A10" w:rsidP="00571A10">
      <w:pPr>
        <w:pStyle w:val="TF"/>
        <w:keepNext/>
        <w:keepLines w:val="0"/>
        <w:rPr>
          <w:i/>
        </w:rPr>
      </w:pPr>
      <w:r w:rsidRPr="008C3753">
        <w:t>Figure D.</w:t>
      </w:r>
      <w:ins w:id="248" w:author="Huawei-RKy" w:date="2021-04-01T17:02:00Z">
        <w:r w:rsidR="00D207D9">
          <w:t>1</w:t>
        </w:r>
      </w:ins>
      <w:del w:id="249" w:author="Huawei-RKy" w:date="2021-04-01T17:02:00Z">
        <w:r w:rsidRPr="008C3753" w:rsidDel="00D207D9">
          <w:delText>3</w:delText>
        </w:r>
      </w:del>
      <w:r w:rsidRPr="008C3753">
        <w:t xml:space="preserve">.1-2: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del w:id="250" w:author="Huawei-RKy" w:date="2021-04-01T17:02:00Z">
        <w:r w:rsidRPr="008C3753" w:rsidDel="00D207D9">
          <w:rPr>
            <w:i/>
          </w:rPr>
          <w:delText xml:space="preserve">BS </w:delText>
        </w:r>
      </w:del>
      <w:ins w:id="251" w:author="Huawei-RKy" w:date="2021-04-01T17:02:00Z">
        <w:r w:rsidR="00D207D9">
          <w:rPr>
            <w:i/>
          </w:rPr>
          <w:t>IAB</w:t>
        </w:r>
        <w:r w:rsidR="00D207D9" w:rsidRPr="008C3753">
          <w:rPr>
            <w:i/>
          </w:rPr>
          <w:t xml:space="preserve"> </w:t>
        </w:r>
      </w:ins>
      <w:r w:rsidRPr="008C3753">
        <w:rPr>
          <w:i/>
        </w:rPr>
        <w:t>type 1-H</w:t>
      </w:r>
      <w:r w:rsidRPr="008C3753">
        <w:t xml:space="preserve"> output power, output power dynamics, transmitter ON/OFF power, frequency error, EVM, unwanted emissions for multiple </w:t>
      </w:r>
      <w:r w:rsidRPr="008C3753">
        <w:rPr>
          <w:i/>
        </w:rPr>
        <w:t>TAB connectors</w:t>
      </w:r>
    </w:p>
    <w:p w14:paraId="2CCE3C60" w14:textId="459DD45A" w:rsidR="00571A10" w:rsidRPr="008C3753" w:rsidRDefault="00571A10" w:rsidP="00571A10">
      <w:pPr>
        <w:pStyle w:val="Heading2"/>
      </w:pPr>
      <w:bookmarkStart w:id="252" w:name="_Toc21100252"/>
      <w:bookmarkStart w:id="253" w:name="_Toc29810050"/>
      <w:bookmarkStart w:id="254" w:name="_Toc36645443"/>
      <w:bookmarkStart w:id="255" w:name="_Toc37272497"/>
      <w:bookmarkStart w:id="256" w:name="_Toc45884744"/>
      <w:bookmarkStart w:id="257" w:name="_Toc53182776"/>
      <w:bookmarkStart w:id="258" w:name="_Toc58860563"/>
      <w:bookmarkStart w:id="259" w:name="_Toc58863067"/>
      <w:bookmarkStart w:id="260" w:name="_Toc61183052"/>
      <w:r w:rsidRPr="008C3753">
        <w:t>D.</w:t>
      </w:r>
      <w:del w:id="261" w:author="Huawei-RKy" w:date="2021-04-01T17:02:00Z">
        <w:r w:rsidRPr="008C3753" w:rsidDel="00D207D9">
          <w:delText>3</w:delText>
        </w:r>
      </w:del>
      <w:ins w:id="262" w:author="Huawei-RKy" w:date="2021-04-01T17:02:00Z">
        <w:r w:rsidR="00D207D9">
          <w:t>1</w:t>
        </w:r>
      </w:ins>
      <w:r w:rsidRPr="008C3753">
        <w:t>.2</w:t>
      </w:r>
      <w:r w:rsidRPr="008C3753">
        <w:tab/>
        <w:t xml:space="preserve">Transmitter intermodulation for </w:t>
      </w:r>
      <w:del w:id="263" w:author="Huawei-RKy" w:date="2021-04-01T17:02:00Z">
        <w:r w:rsidRPr="008C3753" w:rsidDel="00D207D9">
          <w:delText xml:space="preserve">BS </w:delText>
        </w:r>
      </w:del>
      <w:ins w:id="264" w:author="Huawei-RKy" w:date="2021-04-01T17:02:00Z">
        <w:r w:rsidR="00D207D9">
          <w:t>IAB</w:t>
        </w:r>
        <w:r w:rsidR="00D207D9" w:rsidRPr="008C3753">
          <w:t xml:space="preserve"> </w:t>
        </w:r>
      </w:ins>
      <w:r w:rsidRPr="008C3753">
        <w:t>type 1-H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bookmarkStart w:id="265" w:name="_MON_1537740021"/>
    <w:bookmarkEnd w:id="265"/>
    <w:p w14:paraId="7EEF02B7" w14:textId="77777777" w:rsidR="00571A10" w:rsidRPr="008C3753" w:rsidRDefault="00571A10" w:rsidP="00571A10">
      <w:pPr>
        <w:pStyle w:val="TH"/>
      </w:pPr>
      <w:r w:rsidRPr="008C3753">
        <w:object w:dxaOrig="9835" w:dyaOrig="3882" w14:anchorId="3F422783">
          <v:shape id="_x0000_i1037" type="#_x0000_t75" style="width:481.5pt;height:195.75pt" o:ole="">
            <v:imagedata r:id="rId33" o:title=""/>
          </v:shape>
          <o:OLEObject Type="Embed" ProgID="Word.Picture.8" ShapeID="_x0000_i1037" DrawAspect="Content" ObjectID="_1678895160" r:id="rId34"/>
        </w:object>
      </w:r>
    </w:p>
    <w:p w14:paraId="32483080" w14:textId="77777777" w:rsidR="00571A10" w:rsidRPr="008C3753" w:rsidRDefault="00571A10" w:rsidP="00571A10">
      <w:pPr>
        <w:pStyle w:val="TF"/>
      </w:pPr>
      <w:r w:rsidRPr="008C3753">
        <w:t xml:space="preserve">Figure D.3.2-1: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transmitter intermodulation</w:t>
      </w:r>
    </w:p>
    <w:p w14:paraId="16796875" w14:textId="390FA563" w:rsidR="00571A10" w:rsidRPr="008C3753" w:rsidRDefault="00571A10" w:rsidP="00571A10">
      <w:pPr>
        <w:pStyle w:val="Heading2"/>
      </w:pPr>
      <w:bookmarkStart w:id="266" w:name="_Toc21100253"/>
      <w:bookmarkStart w:id="267" w:name="_Toc29810051"/>
      <w:bookmarkStart w:id="268" w:name="_Toc36645444"/>
      <w:bookmarkStart w:id="269" w:name="_Toc37272498"/>
      <w:bookmarkStart w:id="270" w:name="_Toc45884745"/>
      <w:bookmarkStart w:id="271" w:name="_Toc53182777"/>
      <w:bookmarkStart w:id="272" w:name="_Toc58860564"/>
      <w:bookmarkStart w:id="273" w:name="_Toc58863068"/>
      <w:bookmarkStart w:id="274" w:name="_Toc61183053"/>
      <w:r w:rsidRPr="008C3753">
        <w:t>D.</w:t>
      </w:r>
      <w:del w:id="275" w:author="Huawei-RKy" w:date="2021-04-01T17:03:00Z">
        <w:r w:rsidRPr="008C3753" w:rsidDel="00D207D9">
          <w:delText>3</w:delText>
        </w:r>
      </w:del>
      <w:ins w:id="276" w:author="Huawei-RKy" w:date="2021-04-01T17:03:00Z">
        <w:r w:rsidR="00D207D9">
          <w:t>1</w:t>
        </w:r>
      </w:ins>
      <w:r w:rsidRPr="008C3753">
        <w:t>.3</w:t>
      </w:r>
      <w:r w:rsidRPr="008C3753">
        <w:tab/>
        <w:t xml:space="preserve">Transmitter spurious emissions for </w:t>
      </w:r>
      <w:del w:id="277" w:author="Huawei-RKy" w:date="2021-04-01T17:03:00Z">
        <w:r w:rsidRPr="008C3753" w:rsidDel="00D207D9">
          <w:delText xml:space="preserve">BS </w:delText>
        </w:r>
      </w:del>
      <w:ins w:id="278" w:author="Huawei-RKy" w:date="2021-04-01T17:03:00Z">
        <w:r w:rsidR="00D207D9">
          <w:t>IAB</w:t>
        </w:r>
        <w:r w:rsidR="00D207D9" w:rsidRPr="008C3753">
          <w:t xml:space="preserve"> </w:t>
        </w:r>
      </w:ins>
      <w:r w:rsidRPr="008C3753">
        <w:t>type 1-H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4AA90EB2" w14:textId="3EC6939C" w:rsidR="00571A10" w:rsidRPr="008C3753" w:rsidRDefault="00571A10" w:rsidP="00571A10">
      <w:pPr>
        <w:rPr>
          <w:lang w:eastAsia="zh-CN"/>
        </w:rPr>
      </w:pPr>
      <w:r w:rsidRPr="008C3753">
        <w:rPr>
          <w:i/>
          <w:lang w:eastAsia="zh-CN"/>
        </w:rPr>
        <w:t>TAB connectors</w:t>
      </w:r>
      <w:r w:rsidRPr="008C3753">
        <w:rPr>
          <w:lang w:eastAsia="zh-CN"/>
        </w:rPr>
        <w:t xml:space="preserve"> may be connected to the measurement equipment singularly and tested one at a time (figure D.</w:t>
      </w:r>
      <w:del w:id="279" w:author="Huawei-RKy" w:date="2021-04-01T17:03:00Z">
        <w:r w:rsidRPr="008C3753" w:rsidDel="00D207D9">
          <w:rPr>
            <w:lang w:eastAsia="zh-CN"/>
          </w:rPr>
          <w:delText>3</w:delText>
        </w:r>
      </w:del>
      <w:ins w:id="280" w:author="Huawei-RKy" w:date="2021-04-01T17:03:00Z">
        <w:r w:rsidR="00D207D9">
          <w:rPr>
            <w:lang w:eastAsia="zh-CN"/>
          </w:rPr>
          <w:t>1</w:t>
        </w:r>
      </w:ins>
      <w:r w:rsidRPr="008C3753">
        <w:rPr>
          <w:lang w:eastAsia="zh-CN"/>
        </w:rPr>
        <w:t>.3-1), or may be tested simultaneously in groups (figure D.</w:t>
      </w:r>
      <w:del w:id="281" w:author="Huawei-RKy" w:date="2021-04-01T17:03:00Z">
        <w:r w:rsidRPr="008C3753" w:rsidDel="00D207D9">
          <w:rPr>
            <w:lang w:eastAsia="zh-CN"/>
          </w:rPr>
          <w:delText>3</w:delText>
        </w:r>
      </w:del>
      <w:ins w:id="282" w:author="Huawei-RKy" w:date="2021-04-01T17:03:00Z">
        <w:r w:rsidR="00D207D9">
          <w:rPr>
            <w:lang w:eastAsia="zh-CN"/>
          </w:rPr>
          <w:t>1</w:t>
        </w:r>
      </w:ins>
      <w:r w:rsidRPr="008C3753">
        <w:rPr>
          <w:lang w:eastAsia="zh-CN"/>
        </w:rPr>
        <w:t xml:space="preserve">.3-2) where the group size may range from two to all the </w:t>
      </w:r>
      <w:r w:rsidRPr="008C3753">
        <w:rPr>
          <w:i/>
          <w:lang w:eastAsia="zh-CN"/>
        </w:rPr>
        <w:t xml:space="preserve">TAB connectors </w:t>
      </w:r>
      <w:r w:rsidRPr="008C3753">
        <w:rPr>
          <w:lang w:eastAsia="zh-CN"/>
        </w:rPr>
        <w:t>which are subject to transmitter spurious emissions test.</w:t>
      </w:r>
    </w:p>
    <w:p w14:paraId="52A5935C" w14:textId="77777777" w:rsidR="00571A10" w:rsidRPr="008C3753" w:rsidRDefault="00571A10" w:rsidP="00571A10">
      <w:r w:rsidRPr="008C3753">
        <w:rPr>
          <w:lang w:eastAsia="zh-CN"/>
        </w:rPr>
        <w:t xml:space="preserve">In all cases the measurement is per </w:t>
      </w:r>
      <w:r w:rsidRPr="008C3753">
        <w:rPr>
          <w:i/>
          <w:lang w:eastAsia="zh-CN"/>
        </w:rPr>
        <w:t>TAB connector</w:t>
      </w:r>
      <w:r w:rsidRPr="008C3753">
        <w:rPr>
          <w:lang w:eastAsia="zh-CN"/>
        </w:rPr>
        <w:t xml:space="preserve"> but the measurement may be done in parallel.</w:t>
      </w:r>
    </w:p>
    <w:bookmarkStart w:id="283" w:name="_MON_1550912725"/>
    <w:bookmarkEnd w:id="283"/>
    <w:p w14:paraId="35132250" w14:textId="77777777" w:rsidR="00571A10" w:rsidRPr="008C3753" w:rsidRDefault="00571A10" w:rsidP="00571A10">
      <w:pPr>
        <w:pStyle w:val="TH"/>
      </w:pPr>
      <w:r w:rsidRPr="008C3753">
        <w:object w:dxaOrig="9265" w:dyaOrig="4212" w14:anchorId="67F2AC62">
          <v:shape id="_x0000_i1038" type="#_x0000_t75" style="width:462pt;height:206.25pt" o:ole="">
            <v:imagedata r:id="rId35" o:title=""/>
          </v:shape>
          <o:OLEObject Type="Embed" ProgID="Word.Picture.8" ShapeID="_x0000_i1038" DrawAspect="Content" ObjectID="_1678895161" r:id="rId36"/>
        </w:object>
      </w:r>
    </w:p>
    <w:p w14:paraId="3A183480" w14:textId="63198AA8" w:rsidR="00571A10" w:rsidRPr="008C3753" w:rsidRDefault="00571A10" w:rsidP="00571A10">
      <w:pPr>
        <w:pStyle w:val="TF"/>
        <w:rPr>
          <w:rFonts w:cs="v4.2.0"/>
        </w:rPr>
      </w:pPr>
      <w:r w:rsidRPr="008C3753">
        <w:t>Figure D.</w:t>
      </w:r>
      <w:ins w:id="284" w:author="Huawei-RKy" w:date="2021-04-01T17:03:00Z">
        <w:r w:rsidR="00D207D9">
          <w:rPr>
            <w:lang w:val="en-US"/>
          </w:rPr>
          <w:t>1</w:t>
        </w:r>
      </w:ins>
      <w:del w:id="285" w:author="Huawei-RKy" w:date="2021-04-01T17:03:00Z">
        <w:r w:rsidRPr="008C3753" w:rsidDel="00D207D9">
          <w:rPr>
            <w:lang w:val="en-US"/>
          </w:rPr>
          <w:delText>3</w:delText>
        </w:r>
      </w:del>
      <w:r w:rsidRPr="008C3753">
        <w:rPr>
          <w:lang w:val="en-US"/>
        </w:rPr>
        <w:t>.3</w:t>
      </w:r>
      <w:r w:rsidRPr="008C3753">
        <w:t xml:space="preserve">-1: </w:t>
      </w:r>
      <w:r w:rsidRPr="008C3753">
        <w:rPr>
          <w:rFonts w:eastAsia="MS PGothic"/>
        </w:rPr>
        <w:t xml:space="preserve">Measuring system set-up for </w:t>
      </w:r>
      <w:r w:rsidRPr="008C3753">
        <w:t xml:space="preserve">transmitter </w:t>
      </w:r>
      <w:r w:rsidRPr="008C3753">
        <w:rPr>
          <w:rFonts w:eastAsia="MS PGothic"/>
        </w:rPr>
        <w:t xml:space="preserve">spurious emissions for a single </w:t>
      </w:r>
      <w:r w:rsidRPr="008C3753">
        <w:rPr>
          <w:rFonts w:eastAsia="MS PGothic"/>
          <w:i/>
        </w:rPr>
        <w:t>TAB connector</w:t>
      </w:r>
    </w:p>
    <w:bookmarkStart w:id="286" w:name="_MON_1550912890"/>
    <w:bookmarkEnd w:id="286"/>
    <w:p w14:paraId="4DA2D962" w14:textId="77777777" w:rsidR="00571A10" w:rsidRPr="008C3753" w:rsidRDefault="00571A10" w:rsidP="00571A10">
      <w:pPr>
        <w:pStyle w:val="TH"/>
      </w:pPr>
      <w:r w:rsidRPr="008C3753">
        <w:object w:dxaOrig="9265" w:dyaOrig="4212" w14:anchorId="63CC0A62">
          <v:shape id="_x0000_i1039" type="#_x0000_t75" style="width:462pt;height:206.25pt" o:ole="">
            <v:imagedata r:id="rId37" o:title=""/>
          </v:shape>
          <o:OLEObject Type="Embed" ProgID="Word.Picture.8" ShapeID="_x0000_i1039" DrawAspect="Content" ObjectID="_1678895162" r:id="rId38"/>
        </w:object>
      </w:r>
    </w:p>
    <w:p w14:paraId="7B7A57FE" w14:textId="3F0AEB14" w:rsidR="00571A10" w:rsidRPr="008C3753" w:rsidRDefault="00571A10" w:rsidP="00571A10">
      <w:pPr>
        <w:pStyle w:val="TF"/>
        <w:rPr>
          <w:rFonts w:eastAsia="MS PGothic"/>
        </w:rPr>
      </w:pPr>
      <w:r w:rsidRPr="008C3753">
        <w:t>Figure D.</w:t>
      </w:r>
      <w:del w:id="287" w:author="Huawei-RKy" w:date="2021-04-01T17:03:00Z">
        <w:r w:rsidRPr="008C3753" w:rsidDel="00D207D9">
          <w:delText>3</w:delText>
        </w:r>
      </w:del>
      <w:ins w:id="288" w:author="Huawei-RKy" w:date="2021-04-01T17:03:00Z">
        <w:r w:rsidR="00D207D9">
          <w:t>1</w:t>
        </w:r>
      </w:ins>
      <w:r w:rsidRPr="008C3753">
        <w:t xml:space="preserve">.3-2: </w:t>
      </w:r>
      <w:r w:rsidRPr="008C3753">
        <w:rPr>
          <w:rFonts w:eastAsia="MS PGothic"/>
        </w:rPr>
        <w:t xml:space="preserve">Measuring system set-up for </w:t>
      </w:r>
      <w:r w:rsidRPr="008C3753">
        <w:t xml:space="preserve">transmitter </w:t>
      </w:r>
      <w:r w:rsidRPr="008C3753">
        <w:rPr>
          <w:rFonts w:eastAsia="MS PGothic"/>
        </w:rPr>
        <w:t xml:space="preserve">spurious emissions for multiple </w:t>
      </w:r>
      <w:r w:rsidRPr="008C3753">
        <w:rPr>
          <w:rFonts w:eastAsia="MS PGothic"/>
          <w:i/>
        </w:rPr>
        <w:t xml:space="preserve">TAB connectors </w:t>
      </w:r>
      <w:r w:rsidRPr="008C3753">
        <w:rPr>
          <w:rFonts w:eastAsia="MS PGothic"/>
        </w:rPr>
        <w:t>in parallel test</w:t>
      </w:r>
    </w:p>
    <w:p w14:paraId="1F8EB1D9" w14:textId="5FFA8E51" w:rsidR="00571A10" w:rsidRPr="008C3753" w:rsidRDefault="00571A10" w:rsidP="00571A10">
      <w:pPr>
        <w:pStyle w:val="Heading2"/>
      </w:pPr>
      <w:bookmarkStart w:id="289" w:name="_Toc21100254"/>
      <w:bookmarkStart w:id="290" w:name="_Toc29810052"/>
      <w:bookmarkStart w:id="291" w:name="_Toc36645445"/>
      <w:bookmarkStart w:id="292" w:name="_Toc37272499"/>
      <w:bookmarkStart w:id="293" w:name="_Toc45884746"/>
      <w:bookmarkStart w:id="294" w:name="_Toc53182778"/>
      <w:bookmarkStart w:id="295" w:name="_Toc58860565"/>
      <w:bookmarkStart w:id="296" w:name="_Toc58863069"/>
      <w:bookmarkStart w:id="297" w:name="_Toc61183054"/>
      <w:r w:rsidRPr="008C3753">
        <w:lastRenderedPageBreak/>
        <w:t>D.</w:t>
      </w:r>
      <w:del w:id="298" w:author="Huawei-RKy" w:date="2021-04-01T17:04:00Z">
        <w:r w:rsidRPr="008C3753" w:rsidDel="00D207D9">
          <w:delText>3</w:delText>
        </w:r>
      </w:del>
      <w:ins w:id="299" w:author="Huawei-RKy" w:date="2021-04-01T17:04:00Z">
        <w:r w:rsidR="00D207D9">
          <w:t>1</w:t>
        </w:r>
      </w:ins>
      <w:r w:rsidRPr="008C3753">
        <w:t>.4</w:t>
      </w:r>
      <w:r w:rsidRPr="008C3753">
        <w:tab/>
        <w:t xml:space="preserve">Time alignment error for </w:t>
      </w:r>
      <w:del w:id="300" w:author="Huawei-RKy" w:date="2021-04-01T17:04:00Z">
        <w:r w:rsidRPr="008C3753" w:rsidDel="00D207D9">
          <w:rPr>
            <w:i/>
          </w:rPr>
          <w:delText xml:space="preserve">BS </w:delText>
        </w:r>
      </w:del>
      <w:ins w:id="301" w:author="Huawei-RKy" w:date="2021-04-01T17:04:00Z">
        <w:r w:rsidR="00D207D9">
          <w:rPr>
            <w:i/>
          </w:rPr>
          <w:t>IAB</w:t>
        </w:r>
        <w:r w:rsidR="00D207D9" w:rsidRPr="008C3753">
          <w:rPr>
            <w:i/>
          </w:rPr>
          <w:t xml:space="preserve"> </w:t>
        </w:r>
      </w:ins>
      <w:r w:rsidRPr="008C3753">
        <w:rPr>
          <w:i/>
        </w:rPr>
        <w:t>type 1-H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bookmarkStart w:id="302" w:name="_MON_1615037765"/>
    <w:bookmarkEnd w:id="302"/>
    <w:p w14:paraId="40498E00" w14:textId="77777777" w:rsidR="00571A10" w:rsidRPr="008C3753" w:rsidRDefault="00571A10" w:rsidP="00571A10">
      <w:pPr>
        <w:pStyle w:val="TH"/>
      </w:pPr>
      <w:r w:rsidRPr="008C3753">
        <w:object w:dxaOrig="9265" w:dyaOrig="4212" w14:anchorId="25B74930">
          <v:shape id="_x0000_i1040" type="#_x0000_t75" style="width:462pt;height:206.25pt" o:ole="">
            <v:imagedata r:id="rId39" o:title=""/>
          </v:shape>
          <o:OLEObject Type="Embed" ProgID="Word.Picture.8" ShapeID="_x0000_i1040" DrawAspect="Content" ObjectID="_1678895163" r:id="rId40"/>
        </w:object>
      </w:r>
    </w:p>
    <w:p w14:paraId="60D96A5E" w14:textId="2F333C05" w:rsidR="00571A10" w:rsidRPr="008C3753" w:rsidRDefault="00571A10" w:rsidP="00571A10">
      <w:pPr>
        <w:pStyle w:val="TF"/>
        <w:rPr>
          <w:rFonts w:eastAsia="MS PGothic"/>
          <w:i/>
        </w:rPr>
      </w:pPr>
      <w:r w:rsidRPr="008C3753">
        <w:t>Figure D.</w:t>
      </w:r>
      <w:del w:id="303" w:author="Huawei-RKy" w:date="2021-04-01T17:04:00Z">
        <w:r w:rsidRPr="008C3753" w:rsidDel="00D207D9">
          <w:delText>3</w:delText>
        </w:r>
      </w:del>
      <w:ins w:id="304" w:author="Huawei-RKy" w:date="2021-04-01T17:04:00Z">
        <w:r w:rsidR="00D207D9">
          <w:t>1</w:t>
        </w:r>
      </w:ins>
      <w:r w:rsidRPr="008C3753">
        <w:t xml:space="preserve">.4-1: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ins w:id="305" w:author="Huawei-RKy" w:date="2021-04-01T17:04:00Z">
        <w:r w:rsidR="00D207D9">
          <w:rPr>
            <w:i/>
          </w:rPr>
          <w:t>IAB</w:t>
        </w:r>
      </w:ins>
      <w:del w:id="306" w:author="Huawei-RKy" w:date="2021-04-01T17:04:00Z">
        <w:r w:rsidRPr="008C3753" w:rsidDel="00D207D9">
          <w:rPr>
            <w:i/>
          </w:rPr>
          <w:delText>BS</w:delText>
        </w:r>
      </w:del>
      <w:r w:rsidRPr="008C3753">
        <w:rPr>
          <w:i/>
        </w:rPr>
        <w:t xml:space="preserve"> type 1-H</w:t>
      </w:r>
      <w:r w:rsidRPr="008C3753">
        <w:t xml:space="preserve"> test of time alignment error</w:t>
      </w:r>
    </w:p>
    <w:p w14:paraId="0FD28639" w14:textId="158A26CC" w:rsidR="00571A10" w:rsidRPr="008C3753" w:rsidRDefault="00571A10" w:rsidP="00571A10">
      <w:pPr>
        <w:pStyle w:val="Heading1"/>
      </w:pPr>
      <w:bookmarkStart w:id="307" w:name="_Toc21100255"/>
      <w:bookmarkStart w:id="308" w:name="_Toc29810053"/>
      <w:bookmarkStart w:id="309" w:name="_Toc36645446"/>
      <w:bookmarkStart w:id="310" w:name="_Toc37272500"/>
      <w:bookmarkStart w:id="311" w:name="_Toc45884747"/>
      <w:bookmarkStart w:id="312" w:name="_Toc53182779"/>
      <w:bookmarkStart w:id="313" w:name="_Toc58860566"/>
      <w:bookmarkStart w:id="314" w:name="_Toc58863070"/>
      <w:bookmarkStart w:id="315" w:name="_Toc61183055"/>
      <w:r w:rsidRPr="008C3753">
        <w:t>D.</w:t>
      </w:r>
      <w:ins w:id="316" w:author="Huawei-RKy" w:date="2021-04-01T17:04:00Z">
        <w:r w:rsidR="00D207D9">
          <w:t>2</w:t>
        </w:r>
      </w:ins>
      <w:del w:id="317" w:author="Huawei-RKy" w:date="2021-04-01T17:04:00Z">
        <w:r w:rsidRPr="008C3753" w:rsidDel="00D207D9">
          <w:delText>4</w:delText>
        </w:r>
      </w:del>
      <w:r w:rsidRPr="008C3753">
        <w:tab/>
      </w:r>
      <w:ins w:id="318" w:author="Huawei-RKy" w:date="2021-04-01T17:04:00Z">
        <w:r w:rsidR="00D207D9">
          <w:t>IAB</w:t>
        </w:r>
      </w:ins>
      <w:del w:id="319" w:author="Huawei-RKy" w:date="2021-04-01T17:04:00Z">
        <w:r w:rsidRPr="008C3753" w:rsidDel="00D207D9">
          <w:delText>BS</w:delText>
        </w:r>
      </w:del>
      <w:r w:rsidRPr="008C3753">
        <w:t xml:space="preserve"> type 1-H receiver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1A73E5AB" w14:textId="6FFF305B" w:rsidR="00571A10" w:rsidRPr="008C3753" w:rsidRDefault="00571A10" w:rsidP="00571A10">
      <w:pPr>
        <w:pStyle w:val="Heading2"/>
      </w:pPr>
      <w:bookmarkStart w:id="320" w:name="_Toc21100256"/>
      <w:bookmarkStart w:id="321" w:name="_Toc29810054"/>
      <w:bookmarkStart w:id="322" w:name="_Toc36645447"/>
      <w:bookmarkStart w:id="323" w:name="_Toc37272501"/>
      <w:bookmarkStart w:id="324" w:name="_Toc45884748"/>
      <w:bookmarkStart w:id="325" w:name="_Toc53182780"/>
      <w:bookmarkStart w:id="326" w:name="_Toc58860567"/>
      <w:bookmarkStart w:id="327" w:name="_Toc58863071"/>
      <w:bookmarkStart w:id="328" w:name="_Toc61183056"/>
      <w:r w:rsidRPr="008C3753">
        <w:t>D.</w:t>
      </w:r>
      <w:ins w:id="329" w:author="Huawei-RKy" w:date="2021-04-01T17:04:00Z">
        <w:r w:rsidR="00D207D9">
          <w:t>2</w:t>
        </w:r>
      </w:ins>
      <w:del w:id="330" w:author="Huawei-RKy" w:date="2021-04-01T17:04:00Z">
        <w:r w:rsidRPr="008C3753" w:rsidDel="00D207D9">
          <w:delText>4</w:delText>
        </w:r>
      </w:del>
      <w:r w:rsidRPr="008C3753">
        <w:t>.1</w:t>
      </w:r>
      <w:r w:rsidRPr="008C3753">
        <w:tab/>
        <w:t>Reference sensitivity level for BS type 1-H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bookmarkStart w:id="331" w:name="_MON_1537740134"/>
    <w:bookmarkEnd w:id="331"/>
    <w:p w14:paraId="6B3E83FF" w14:textId="77777777" w:rsidR="00571A10" w:rsidRPr="008C3753" w:rsidRDefault="00571A10" w:rsidP="00571A10">
      <w:pPr>
        <w:pStyle w:val="TH"/>
      </w:pPr>
      <w:r w:rsidRPr="008C3753">
        <w:object w:dxaOrig="9265" w:dyaOrig="4212" w14:anchorId="037F8C62">
          <v:shape id="_x0000_i1041" type="#_x0000_t75" style="width:462pt;height:206.25pt" o:ole="">
            <v:imagedata r:id="rId41" o:title=""/>
          </v:shape>
          <o:OLEObject Type="Embed" ProgID="Word.Picture.8" ShapeID="_x0000_i1041" DrawAspect="Content" ObjectID="_1678895164" r:id="rId42"/>
        </w:object>
      </w:r>
    </w:p>
    <w:p w14:paraId="585AB44A" w14:textId="0B1981D1" w:rsidR="00571A10" w:rsidRPr="008C3753" w:rsidRDefault="00571A10" w:rsidP="00571A10">
      <w:pPr>
        <w:pStyle w:val="TF"/>
      </w:pPr>
      <w:r w:rsidRPr="008C3753">
        <w:t>Figure D.</w:t>
      </w:r>
      <w:ins w:id="332" w:author="Huawei-RKy" w:date="2021-04-01T17:04:00Z">
        <w:r w:rsidR="00D207D9">
          <w:t>2</w:t>
        </w:r>
      </w:ins>
      <w:del w:id="333" w:author="Huawei-RKy" w:date="2021-04-01T17:04:00Z">
        <w:r w:rsidRPr="008C3753" w:rsidDel="00D207D9">
          <w:delText>4</w:delText>
        </w:r>
      </w:del>
      <w:r w:rsidRPr="008C3753">
        <w:t xml:space="preserve">.1-1: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ins w:id="334" w:author="Huawei-RKy" w:date="2021-04-01T17:04:00Z">
        <w:r w:rsidR="00D207D9">
          <w:rPr>
            <w:i/>
          </w:rPr>
          <w:t>IAB</w:t>
        </w:r>
      </w:ins>
      <w:del w:id="335" w:author="Huawei-RKy" w:date="2021-04-01T17:04:00Z">
        <w:r w:rsidRPr="008C3753" w:rsidDel="00D207D9">
          <w:rPr>
            <w:i/>
          </w:rPr>
          <w:delText>BS</w:delText>
        </w:r>
      </w:del>
      <w:r w:rsidRPr="008C3753">
        <w:rPr>
          <w:i/>
        </w:rPr>
        <w:t xml:space="preserve"> type 1-H</w:t>
      </w:r>
      <w:r w:rsidRPr="008C3753">
        <w:t xml:space="preserve"> reference sensitivity level test</w:t>
      </w:r>
    </w:p>
    <w:p w14:paraId="2AC34F07" w14:textId="4C0487A2" w:rsidR="00571A10" w:rsidRPr="008C3753" w:rsidRDefault="00571A10" w:rsidP="00571A10">
      <w:pPr>
        <w:pStyle w:val="Heading2"/>
      </w:pPr>
      <w:bookmarkStart w:id="336" w:name="_Toc21100257"/>
      <w:bookmarkStart w:id="337" w:name="_Toc29810055"/>
      <w:bookmarkStart w:id="338" w:name="_Toc36645448"/>
      <w:bookmarkStart w:id="339" w:name="_Toc37272502"/>
      <w:bookmarkStart w:id="340" w:name="_Toc45884749"/>
      <w:bookmarkStart w:id="341" w:name="_Toc53182781"/>
      <w:bookmarkStart w:id="342" w:name="_Toc58860568"/>
      <w:bookmarkStart w:id="343" w:name="_Toc58863072"/>
      <w:bookmarkStart w:id="344" w:name="_Toc61183057"/>
      <w:r w:rsidRPr="008C3753">
        <w:lastRenderedPageBreak/>
        <w:t>D.</w:t>
      </w:r>
      <w:ins w:id="345" w:author="Huawei-RKy" w:date="2021-04-01T17:04:00Z">
        <w:r w:rsidR="00D207D9">
          <w:t>2</w:t>
        </w:r>
      </w:ins>
      <w:del w:id="346" w:author="Huawei-RKy" w:date="2021-04-01T17:04:00Z">
        <w:r w:rsidRPr="008C3753" w:rsidDel="00D207D9">
          <w:delText>4</w:delText>
        </w:r>
      </w:del>
      <w:r w:rsidRPr="008C3753">
        <w:t>.2</w:t>
      </w:r>
      <w:r w:rsidRPr="008C3753">
        <w:tab/>
        <w:t xml:space="preserve">Receiver dynamic range for </w:t>
      </w:r>
      <w:ins w:id="347" w:author="Huawei-RKy" w:date="2021-04-01T17:04:00Z">
        <w:r w:rsidR="00D207D9">
          <w:t>IAB</w:t>
        </w:r>
      </w:ins>
      <w:del w:id="348" w:author="Huawei-RKy" w:date="2021-04-01T17:04:00Z">
        <w:r w:rsidRPr="008C3753" w:rsidDel="00D207D9">
          <w:delText>BS</w:delText>
        </w:r>
      </w:del>
      <w:r w:rsidRPr="008C3753">
        <w:t xml:space="preserve"> type 1-H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bookmarkStart w:id="349" w:name="_MON_1537740143"/>
    <w:bookmarkEnd w:id="349"/>
    <w:p w14:paraId="21BB98B6" w14:textId="77777777" w:rsidR="00571A10" w:rsidRPr="008C3753" w:rsidRDefault="00571A10" w:rsidP="00571A10">
      <w:pPr>
        <w:pStyle w:val="TH"/>
      </w:pPr>
      <w:r w:rsidRPr="008C3753">
        <w:object w:dxaOrig="9265" w:dyaOrig="4212" w14:anchorId="4F394C30">
          <v:shape id="_x0000_i1042" type="#_x0000_t75" style="width:462pt;height:206.25pt" o:ole="">
            <v:imagedata r:id="rId43" o:title=""/>
          </v:shape>
          <o:OLEObject Type="Embed" ProgID="Word.Picture.8" ShapeID="_x0000_i1042" DrawAspect="Content" ObjectID="_1678895165" r:id="rId44"/>
        </w:object>
      </w:r>
    </w:p>
    <w:p w14:paraId="34DE3770" w14:textId="13F128A4" w:rsidR="00571A10" w:rsidRPr="008C3753" w:rsidRDefault="00571A10" w:rsidP="00571A10">
      <w:pPr>
        <w:pStyle w:val="TF"/>
      </w:pPr>
      <w:r w:rsidRPr="008C3753">
        <w:t>Figure D.</w:t>
      </w:r>
      <w:ins w:id="350" w:author="Huawei-RKy" w:date="2021-04-01T17:04:00Z">
        <w:r w:rsidR="00D207D9">
          <w:t>2</w:t>
        </w:r>
      </w:ins>
      <w:del w:id="351" w:author="Huawei-RKy" w:date="2021-04-01T17:04:00Z">
        <w:r w:rsidRPr="008C3753" w:rsidDel="00D207D9">
          <w:delText>4</w:delText>
        </w:r>
      </w:del>
      <w:r w:rsidRPr="008C3753">
        <w:t xml:space="preserve">.2-1: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del w:id="352" w:author="Huawei-RKy" w:date="2021-04-01T17:04:00Z">
        <w:r w:rsidRPr="008C3753" w:rsidDel="00D207D9">
          <w:rPr>
            <w:i/>
          </w:rPr>
          <w:delText>BS</w:delText>
        </w:r>
      </w:del>
      <w:ins w:id="353" w:author="Huawei-RKy" w:date="2021-04-01T17:04:00Z">
        <w:r w:rsidR="00D207D9">
          <w:rPr>
            <w:i/>
          </w:rPr>
          <w:t>IAB</w:t>
        </w:r>
      </w:ins>
      <w:r w:rsidRPr="008C3753">
        <w:rPr>
          <w:i/>
        </w:rPr>
        <w:t xml:space="preserve"> type 1-H </w:t>
      </w:r>
      <w:r w:rsidRPr="008C3753">
        <w:t>dynamic range test</w:t>
      </w:r>
    </w:p>
    <w:p w14:paraId="4C019BCE" w14:textId="0D0F4639" w:rsidR="00571A10" w:rsidRPr="008C3753" w:rsidRDefault="00571A10" w:rsidP="00571A10">
      <w:pPr>
        <w:pStyle w:val="Heading2"/>
      </w:pPr>
      <w:bookmarkStart w:id="354" w:name="_Toc21100258"/>
      <w:bookmarkStart w:id="355" w:name="_Toc29810056"/>
      <w:bookmarkStart w:id="356" w:name="_Toc36645449"/>
      <w:bookmarkStart w:id="357" w:name="_Toc37272503"/>
      <w:bookmarkStart w:id="358" w:name="_Toc45884750"/>
      <w:bookmarkStart w:id="359" w:name="_Toc53182782"/>
      <w:bookmarkStart w:id="360" w:name="_Toc58860569"/>
      <w:bookmarkStart w:id="361" w:name="_Toc58863073"/>
      <w:bookmarkStart w:id="362" w:name="_Toc61183058"/>
      <w:r w:rsidRPr="008C3753">
        <w:t>D.</w:t>
      </w:r>
      <w:ins w:id="363" w:author="Huawei-RKy" w:date="2021-04-01T17:05:00Z">
        <w:r w:rsidR="00D207D9">
          <w:t>2</w:t>
        </w:r>
      </w:ins>
      <w:del w:id="364" w:author="Huawei-RKy" w:date="2021-04-01T17:05:00Z">
        <w:r w:rsidRPr="008C3753" w:rsidDel="00D207D9">
          <w:delText>4</w:delText>
        </w:r>
      </w:del>
      <w:r w:rsidRPr="008C3753">
        <w:t>.3</w:t>
      </w:r>
      <w:r w:rsidRPr="008C3753">
        <w:tab/>
        <w:t xml:space="preserve">Receiver adjacent channel selectivity and narrowband blocking for </w:t>
      </w:r>
      <w:ins w:id="365" w:author="Huawei-RKy" w:date="2021-04-01T17:05:00Z">
        <w:r w:rsidR="00D207D9">
          <w:t>IAB</w:t>
        </w:r>
      </w:ins>
      <w:del w:id="366" w:author="Huawei-RKy" w:date="2021-04-01T17:05:00Z">
        <w:r w:rsidRPr="008C3753" w:rsidDel="00D207D9">
          <w:delText>BS</w:delText>
        </w:r>
      </w:del>
      <w:r w:rsidRPr="008C3753">
        <w:t xml:space="preserve"> type 1-H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bookmarkStart w:id="367" w:name="_MON_1537740159"/>
    <w:bookmarkEnd w:id="367"/>
    <w:p w14:paraId="74C2F8B0" w14:textId="77777777" w:rsidR="00571A10" w:rsidRPr="008C3753" w:rsidRDefault="00571A10" w:rsidP="00571A10">
      <w:pPr>
        <w:pStyle w:val="TH"/>
      </w:pPr>
      <w:r w:rsidRPr="008C3753">
        <w:object w:dxaOrig="9265" w:dyaOrig="4212" w14:anchorId="642CBD4E">
          <v:shape id="_x0000_i1043" type="#_x0000_t75" style="width:462pt;height:206.25pt" o:ole="">
            <v:imagedata r:id="rId45" o:title=""/>
          </v:shape>
          <o:OLEObject Type="Embed" ProgID="Word.Picture.8" ShapeID="_x0000_i1043" DrawAspect="Content" ObjectID="_1678895166" r:id="rId46"/>
        </w:object>
      </w:r>
    </w:p>
    <w:p w14:paraId="76CB6362" w14:textId="78151848" w:rsidR="00571A10" w:rsidRPr="008C3753" w:rsidRDefault="00571A10" w:rsidP="00571A10">
      <w:pPr>
        <w:pStyle w:val="TF"/>
      </w:pPr>
      <w:r w:rsidRPr="008C3753">
        <w:t>Figure D.</w:t>
      </w:r>
      <w:ins w:id="368" w:author="Huawei-RKy" w:date="2021-04-01T17:05:00Z">
        <w:r w:rsidR="00D207D9">
          <w:t>2</w:t>
        </w:r>
      </w:ins>
      <w:del w:id="369" w:author="Huawei-RKy" w:date="2021-04-01T17:05:00Z">
        <w:r w:rsidRPr="008C3753" w:rsidDel="00D207D9">
          <w:delText>4</w:delText>
        </w:r>
      </w:del>
      <w:r w:rsidRPr="008C3753">
        <w:t xml:space="preserve">.3-1: </w:t>
      </w:r>
      <w:r w:rsidRPr="008C3753">
        <w:rPr>
          <w:rFonts w:eastAsia="MS PGothic"/>
        </w:rPr>
        <w:t>Measuring system set-up</w:t>
      </w:r>
      <w:r w:rsidRPr="008C3753">
        <w:t xml:space="preserve"> for</w:t>
      </w:r>
      <w:ins w:id="370" w:author="Huawei-RKy" w:date="2021-04-01T17:05:00Z">
        <w:r w:rsidR="00D207D9">
          <w:rPr>
            <w:i/>
          </w:rPr>
          <w:t>IAB</w:t>
        </w:r>
      </w:ins>
      <w:del w:id="371" w:author="Huawei-RKy" w:date="2021-04-01T17:05:00Z">
        <w:r w:rsidRPr="008C3753" w:rsidDel="00D207D9">
          <w:delText xml:space="preserve"> </w:delText>
        </w:r>
        <w:r w:rsidRPr="008C3753" w:rsidDel="00D207D9">
          <w:rPr>
            <w:i/>
          </w:rPr>
          <w:delText>B</w:delText>
        </w:r>
      </w:del>
      <w:r w:rsidRPr="008C3753">
        <w:rPr>
          <w:i/>
        </w:rPr>
        <w:t>S type 1-H</w:t>
      </w:r>
      <w:r w:rsidRPr="008C3753">
        <w:t xml:space="preserve"> adjacent channel selectivity</w:t>
      </w:r>
      <w:r w:rsidRPr="008C3753">
        <w:br/>
        <w:t>and narrowband blocking test</w:t>
      </w:r>
    </w:p>
    <w:p w14:paraId="73B092B8" w14:textId="5C517DF0" w:rsidR="00571A10" w:rsidRPr="008C3753" w:rsidRDefault="00571A10" w:rsidP="00571A10">
      <w:pPr>
        <w:pStyle w:val="Heading2"/>
      </w:pPr>
      <w:bookmarkStart w:id="372" w:name="_Toc21100259"/>
      <w:bookmarkStart w:id="373" w:name="_Toc29810057"/>
      <w:bookmarkStart w:id="374" w:name="_Toc36645450"/>
      <w:bookmarkStart w:id="375" w:name="_Toc37272504"/>
      <w:bookmarkStart w:id="376" w:name="_Toc45884751"/>
      <w:bookmarkStart w:id="377" w:name="_Toc53182783"/>
      <w:bookmarkStart w:id="378" w:name="_Toc58860570"/>
      <w:bookmarkStart w:id="379" w:name="_Toc58863074"/>
      <w:bookmarkStart w:id="380" w:name="_Toc61183059"/>
      <w:r w:rsidRPr="008C3753">
        <w:t>D.</w:t>
      </w:r>
      <w:ins w:id="381" w:author="Huawei-RKy" w:date="2021-04-01T17:05:00Z">
        <w:r w:rsidR="00D207D9">
          <w:t>2</w:t>
        </w:r>
      </w:ins>
      <w:del w:id="382" w:author="Huawei-RKy" w:date="2021-04-01T17:05:00Z">
        <w:r w:rsidRPr="008C3753" w:rsidDel="00D207D9">
          <w:delText>4</w:delText>
        </w:r>
      </w:del>
      <w:r w:rsidRPr="008C3753">
        <w:t>.4</w:t>
      </w:r>
      <w:r w:rsidRPr="008C3753">
        <w:tab/>
        <w:t>Receiver spurious emissions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57F9A13E" w14:textId="237B6B90" w:rsidR="00571A10" w:rsidRPr="008C3753" w:rsidRDefault="00571A10" w:rsidP="00571A10">
      <w:pPr>
        <w:rPr>
          <w:lang w:eastAsia="zh-CN"/>
        </w:rPr>
      </w:pPr>
      <w:r w:rsidRPr="008C3753">
        <w:rPr>
          <w:i/>
          <w:lang w:eastAsia="zh-CN"/>
        </w:rPr>
        <w:t>TAB connector(s)</w:t>
      </w:r>
      <w:r w:rsidRPr="008C3753">
        <w:rPr>
          <w:lang w:eastAsia="zh-CN"/>
        </w:rPr>
        <w:t xml:space="preserve"> may be connected to the measurement equipment singularly and tested one at a time (figure D.</w:t>
      </w:r>
      <w:ins w:id="383" w:author="Huawei-RKy" w:date="2021-04-01T17:05:00Z">
        <w:r w:rsidR="00D207D9">
          <w:rPr>
            <w:lang w:eastAsia="zh-CN"/>
          </w:rPr>
          <w:t>2</w:t>
        </w:r>
      </w:ins>
      <w:del w:id="384" w:author="Huawei-RKy" w:date="2021-04-01T17:05:00Z">
        <w:r w:rsidRPr="008C3753" w:rsidDel="00D207D9">
          <w:rPr>
            <w:lang w:eastAsia="zh-CN"/>
          </w:rPr>
          <w:delText>4</w:delText>
        </w:r>
      </w:del>
      <w:r w:rsidRPr="008C3753">
        <w:rPr>
          <w:lang w:eastAsia="zh-CN"/>
        </w:rPr>
        <w:t>.2-1), or may be tested simultaneously in groups (figure D.</w:t>
      </w:r>
      <w:ins w:id="385" w:author="Huawei-RKy" w:date="2021-04-01T17:05:00Z">
        <w:r w:rsidR="00D207D9">
          <w:rPr>
            <w:lang w:eastAsia="zh-CN"/>
          </w:rPr>
          <w:t>2</w:t>
        </w:r>
      </w:ins>
      <w:del w:id="386" w:author="Huawei-RKy" w:date="2021-04-01T17:05:00Z">
        <w:r w:rsidRPr="008C3753" w:rsidDel="00D207D9">
          <w:rPr>
            <w:lang w:eastAsia="zh-CN"/>
          </w:rPr>
          <w:delText>4</w:delText>
        </w:r>
      </w:del>
      <w:r w:rsidRPr="008C3753">
        <w:rPr>
          <w:lang w:eastAsia="zh-CN"/>
        </w:rPr>
        <w:t xml:space="preserve">.2-2) where the group size may range from 2 to all the </w:t>
      </w:r>
      <w:r w:rsidRPr="008C3753">
        <w:rPr>
          <w:i/>
          <w:lang w:eastAsia="zh-CN"/>
        </w:rPr>
        <w:t>TAB connectors</w:t>
      </w:r>
      <w:r w:rsidRPr="008C3753">
        <w:rPr>
          <w:lang w:eastAsia="zh-CN"/>
        </w:rPr>
        <w:t>.</w:t>
      </w:r>
    </w:p>
    <w:p w14:paraId="1EAB9FDE" w14:textId="77777777" w:rsidR="00571A10" w:rsidRPr="008C3753" w:rsidRDefault="00571A10" w:rsidP="00571A10">
      <w:pPr>
        <w:rPr>
          <w:lang w:eastAsia="zh-CN"/>
        </w:rPr>
      </w:pPr>
      <w:r w:rsidRPr="008C3753">
        <w:rPr>
          <w:lang w:eastAsia="zh-CN"/>
        </w:rPr>
        <w:t xml:space="preserve">In all cases the measurement is per </w:t>
      </w:r>
      <w:r w:rsidRPr="008C3753">
        <w:rPr>
          <w:i/>
          <w:lang w:eastAsia="zh-CN"/>
        </w:rPr>
        <w:t>TAB connector</w:t>
      </w:r>
      <w:r w:rsidRPr="008C3753">
        <w:rPr>
          <w:lang w:eastAsia="zh-CN"/>
        </w:rPr>
        <w:t xml:space="preserve"> but the measurement may be done in parallel.</w:t>
      </w:r>
    </w:p>
    <w:bookmarkStart w:id="387" w:name="_MON_1537740184"/>
    <w:bookmarkEnd w:id="387"/>
    <w:p w14:paraId="3920C10B" w14:textId="77777777" w:rsidR="00571A10" w:rsidRPr="008C3753" w:rsidRDefault="00571A10" w:rsidP="00571A10">
      <w:pPr>
        <w:pStyle w:val="TH"/>
      </w:pPr>
      <w:r w:rsidRPr="008C3753">
        <w:object w:dxaOrig="9265" w:dyaOrig="4212" w14:anchorId="23673A72">
          <v:shape id="_x0000_i1044" type="#_x0000_t75" style="width:462pt;height:206.25pt" o:ole="">
            <v:imagedata r:id="rId47" o:title=""/>
          </v:shape>
          <o:OLEObject Type="Embed" ProgID="Word.Picture.8" ShapeID="_x0000_i1044" DrawAspect="Content" ObjectID="_1678895167" r:id="rId48"/>
        </w:object>
      </w:r>
    </w:p>
    <w:p w14:paraId="389AA215" w14:textId="5CC11D09" w:rsidR="00571A10" w:rsidRPr="008C3753" w:rsidRDefault="00571A10" w:rsidP="00571A10">
      <w:pPr>
        <w:pStyle w:val="TF"/>
        <w:rPr>
          <w:rFonts w:cs="v4.2.0"/>
        </w:rPr>
      </w:pPr>
      <w:r w:rsidRPr="008C3753">
        <w:t>Figure D.</w:t>
      </w:r>
      <w:ins w:id="388" w:author="Huawei-RKy" w:date="2021-04-01T17:05:00Z">
        <w:r w:rsidR="00D207D9">
          <w:t>2</w:t>
        </w:r>
      </w:ins>
      <w:del w:id="389" w:author="Huawei-RKy" w:date="2021-04-01T17:05:00Z">
        <w:r w:rsidRPr="008C3753" w:rsidDel="00D207D9">
          <w:delText>4</w:delText>
        </w:r>
      </w:del>
      <w:r w:rsidRPr="008C3753">
        <w:t xml:space="preserve">.4-1: </w:t>
      </w:r>
      <w:r w:rsidRPr="008C3753">
        <w:rPr>
          <w:rFonts w:eastAsia="MS PGothic"/>
        </w:rPr>
        <w:t xml:space="preserve">Measuring system set-up for </w:t>
      </w:r>
      <w:ins w:id="390" w:author="Huawei-RKy" w:date="2021-04-01T17:05:00Z">
        <w:r w:rsidR="00D207D9">
          <w:rPr>
            <w:i/>
          </w:rPr>
          <w:t>IAB</w:t>
        </w:r>
      </w:ins>
      <w:del w:id="391" w:author="Huawei-RKy" w:date="2021-04-01T17:05:00Z">
        <w:r w:rsidRPr="008C3753" w:rsidDel="00D207D9">
          <w:rPr>
            <w:i/>
          </w:rPr>
          <w:delText>BS</w:delText>
        </w:r>
      </w:del>
      <w:r w:rsidRPr="008C3753">
        <w:rPr>
          <w:i/>
        </w:rPr>
        <w:t xml:space="preserve"> type 1-H</w:t>
      </w:r>
      <w:r w:rsidRPr="008C3753">
        <w:rPr>
          <w:rFonts w:eastAsia="MS PGothic"/>
        </w:rPr>
        <w:t xml:space="preserve"> receiver spurious emissions for a single </w:t>
      </w:r>
      <w:r w:rsidRPr="008C3753">
        <w:rPr>
          <w:rFonts w:eastAsia="MS PGothic"/>
          <w:i/>
        </w:rPr>
        <w:t>TAB connector</w:t>
      </w:r>
    </w:p>
    <w:bookmarkStart w:id="392" w:name="_MON_1537740200"/>
    <w:bookmarkEnd w:id="392"/>
    <w:p w14:paraId="1F48C65D" w14:textId="77777777" w:rsidR="00571A10" w:rsidRPr="008C3753" w:rsidRDefault="00571A10" w:rsidP="00571A10">
      <w:pPr>
        <w:pStyle w:val="TH"/>
      </w:pPr>
      <w:r w:rsidRPr="008C3753">
        <w:object w:dxaOrig="9265" w:dyaOrig="4212" w14:anchorId="4A39EA79">
          <v:shape id="_x0000_i1045" type="#_x0000_t75" style="width:462pt;height:206pt" o:ole="">
            <v:imagedata r:id="rId49" o:title=""/>
          </v:shape>
          <o:OLEObject Type="Embed" ProgID="Word.Picture.8" ShapeID="_x0000_i1045" DrawAspect="Content" ObjectID="_1678895168" r:id="rId50"/>
        </w:object>
      </w:r>
    </w:p>
    <w:p w14:paraId="45EEA33E" w14:textId="15B73A1F" w:rsidR="00571A10" w:rsidRPr="008C3753" w:rsidRDefault="00571A10" w:rsidP="00571A10">
      <w:pPr>
        <w:pStyle w:val="TF"/>
        <w:rPr>
          <w:rFonts w:eastAsia="MS PGothic"/>
          <w:i/>
        </w:rPr>
      </w:pPr>
      <w:r w:rsidRPr="008C3753">
        <w:t>Figure D.</w:t>
      </w:r>
      <w:ins w:id="393" w:author="Huawei-RKy" w:date="2021-04-01T17:05:00Z">
        <w:r w:rsidR="00D207D9">
          <w:t>2</w:t>
        </w:r>
      </w:ins>
      <w:del w:id="394" w:author="Huawei-RKy" w:date="2021-04-01T17:05:00Z">
        <w:r w:rsidRPr="008C3753" w:rsidDel="00D207D9">
          <w:delText>4</w:delText>
        </w:r>
      </w:del>
      <w:r w:rsidRPr="008C3753">
        <w:t xml:space="preserve">.4-2: </w:t>
      </w:r>
      <w:r w:rsidRPr="008C3753">
        <w:rPr>
          <w:rFonts w:eastAsia="MS PGothic"/>
        </w:rPr>
        <w:t xml:space="preserve">Measuring system set-up for </w:t>
      </w:r>
      <w:ins w:id="395" w:author="Huawei-RKy" w:date="2021-04-01T17:05:00Z">
        <w:r w:rsidR="00D207D9">
          <w:rPr>
            <w:i/>
          </w:rPr>
          <w:t>IAB</w:t>
        </w:r>
      </w:ins>
      <w:del w:id="396" w:author="Huawei-RKy" w:date="2021-04-01T17:05:00Z">
        <w:r w:rsidRPr="008C3753" w:rsidDel="00D207D9">
          <w:rPr>
            <w:i/>
          </w:rPr>
          <w:delText>BS</w:delText>
        </w:r>
      </w:del>
      <w:r w:rsidRPr="008C3753">
        <w:rPr>
          <w:i/>
        </w:rPr>
        <w:t xml:space="preserve"> type 1-H</w:t>
      </w:r>
      <w:r w:rsidRPr="008C3753">
        <w:rPr>
          <w:rFonts w:eastAsia="MS PGothic"/>
        </w:rPr>
        <w:t xml:space="preserve"> receiver spurious emissions for multiple </w:t>
      </w:r>
      <w:r w:rsidRPr="008C3753">
        <w:rPr>
          <w:rFonts w:eastAsia="MS PGothic"/>
          <w:i/>
        </w:rPr>
        <w:t>TAB connectors</w:t>
      </w:r>
    </w:p>
    <w:p w14:paraId="6EF969F9" w14:textId="32C992DC" w:rsidR="00571A10" w:rsidRPr="008C3753" w:rsidRDefault="00571A10" w:rsidP="00571A10">
      <w:pPr>
        <w:pStyle w:val="Heading2"/>
      </w:pPr>
      <w:bookmarkStart w:id="397" w:name="_Toc21100260"/>
      <w:bookmarkStart w:id="398" w:name="_Toc29810058"/>
      <w:bookmarkStart w:id="399" w:name="_Toc36645451"/>
      <w:bookmarkStart w:id="400" w:name="_Toc37272505"/>
      <w:bookmarkStart w:id="401" w:name="_Toc45884752"/>
      <w:bookmarkStart w:id="402" w:name="_Toc53182784"/>
      <w:bookmarkStart w:id="403" w:name="_Toc58860571"/>
      <w:bookmarkStart w:id="404" w:name="_Toc58863075"/>
      <w:bookmarkStart w:id="405" w:name="_Toc61183060"/>
      <w:r w:rsidRPr="008C3753">
        <w:lastRenderedPageBreak/>
        <w:t>D.</w:t>
      </w:r>
      <w:ins w:id="406" w:author="Huawei-RKy" w:date="2021-04-01T17:05:00Z">
        <w:r w:rsidR="00D207D9">
          <w:t>2</w:t>
        </w:r>
      </w:ins>
      <w:del w:id="407" w:author="Huawei-RKy" w:date="2021-04-01T17:05:00Z">
        <w:r w:rsidRPr="008C3753" w:rsidDel="00D207D9">
          <w:delText>4</w:delText>
        </w:r>
      </w:del>
      <w:r w:rsidRPr="008C3753">
        <w:t>.5</w:t>
      </w:r>
      <w:r w:rsidRPr="008C3753">
        <w:tab/>
        <w:t xml:space="preserve">Receiver In-channel selectivity for </w:t>
      </w:r>
      <w:del w:id="408" w:author="Huawei-RKy" w:date="2021-04-01T17:05:00Z">
        <w:r w:rsidRPr="008C3753" w:rsidDel="00D207D9">
          <w:delText xml:space="preserve">BS </w:delText>
        </w:r>
      </w:del>
      <w:ins w:id="409" w:author="Huawei-RKy" w:date="2021-04-01T17:05:00Z">
        <w:r w:rsidR="00D207D9">
          <w:t>IAB</w:t>
        </w:r>
        <w:r w:rsidR="00D207D9" w:rsidRPr="008C3753">
          <w:t xml:space="preserve"> </w:t>
        </w:r>
      </w:ins>
      <w:r w:rsidRPr="008C3753">
        <w:t>type 1-H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bookmarkStart w:id="410" w:name="_MON_1537740211"/>
    <w:bookmarkEnd w:id="410"/>
    <w:p w14:paraId="7163573C" w14:textId="77777777" w:rsidR="00571A10" w:rsidRPr="008C3753" w:rsidRDefault="00571A10" w:rsidP="00571A10">
      <w:pPr>
        <w:pStyle w:val="TH"/>
      </w:pPr>
      <w:r w:rsidRPr="008C3753">
        <w:object w:dxaOrig="9265" w:dyaOrig="4212" w14:anchorId="2AE5139A">
          <v:shape id="_x0000_i1046" type="#_x0000_t75" style="width:462pt;height:206pt" o:ole="">
            <v:imagedata r:id="rId51" o:title=""/>
          </v:shape>
          <o:OLEObject Type="Embed" ProgID="Word.Picture.8" ShapeID="_x0000_i1046" DrawAspect="Content" ObjectID="_1678895169" r:id="rId52"/>
        </w:object>
      </w:r>
    </w:p>
    <w:p w14:paraId="0B169AA7" w14:textId="1BE429F5" w:rsidR="00571A10" w:rsidRPr="008C3753" w:rsidRDefault="00571A10" w:rsidP="00571A10">
      <w:pPr>
        <w:pStyle w:val="TF"/>
      </w:pPr>
      <w:r w:rsidRPr="008C3753">
        <w:t>Figure D.</w:t>
      </w:r>
      <w:ins w:id="411" w:author="Huawei-RKy" w:date="2021-04-01T17:05:00Z">
        <w:r w:rsidR="00D207D9">
          <w:t>2</w:t>
        </w:r>
      </w:ins>
      <w:del w:id="412" w:author="Huawei-RKy" w:date="2021-04-01T17:05:00Z">
        <w:r w:rsidRPr="008C3753" w:rsidDel="00D207D9">
          <w:delText>4</w:delText>
        </w:r>
      </w:del>
      <w:r w:rsidRPr="008C3753">
        <w:t xml:space="preserve">.5-1: </w:t>
      </w:r>
      <w:r w:rsidRPr="008C3753">
        <w:rPr>
          <w:rFonts w:eastAsia="MS PGothic" w:cs="v4.2.0"/>
        </w:rPr>
        <w:t>Measuring system set-up</w:t>
      </w:r>
      <w:r w:rsidRPr="008C3753">
        <w:rPr>
          <w:rFonts w:cs="v4.2.0"/>
        </w:rPr>
        <w:t xml:space="preserve"> for </w:t>
      </w:r>
      <w:r w:rsidRPr="008C3753">
        <w:rPr>
          <w:i/>
        </w:rPr>
        <w:t>BS type 1-H</w:t>
      </w:r>
      <w:r w:rsidRPr="008C3753">
        <w:rPr>
          <w:rFonts w:cs="v4.2.0"/>
        </w:rPr>
        <w:t xml:space="preserve"> in-channel selectivity test</w:t>
      </w:r>
    </w:p>
    <w:p w14:paraId="7D37A3E6" w14:textId="14867EA2" w:rsidR="00571A10" w:rsidRPr="008C3753" w:rsidRDefault="00571A10" w:rsidP="00571A10">
      <w:pPr>
        <w:pStyle w:val="Heading2"/>
      </w:pPr>
      <w:bookmarkStart w:id="413" w:name="_Toc21100261"/>
      <w:bookmarkStart w:id="414" w:name="_Toc29810059"/>
      <w:bookmarkStart w:id="415" w:name="_Toc36645452"/>
      <w:bookmarkStart w:id="416" w:name="_Toc37272506"/>
      <w:bookmarkStart w:id="417" w:name="_Toc45884753"/>
      <w:bookmarkStart w:id="418" w:name="_Toc53182785"/>
      <w:bookmarkStart w:id="419" w:name="_Toc58860572"/>
      <w:bookmarkStart w:id="420" w:name="_Toc58863076"/>
      <w:bookmarkStart w:id="421" w:name="_Toc61183061"/>
      <w:r w:rsidRPr="008C3753">
        <w:lastRenderedPageBreak/>
        <w:t>D.</w:t>
      </w:r>
      <w:del w:id="422" w:author="Huawei-RKy" w:date="2021-04-01T17:06:00Z">
        <w:r w:rsidRPr="008C3753" w:rsidDel="00D207D9">
          <w:delText>4</w:delText>
        </w:r>
      </w:del>
      <w:ins w:id="423" w:author="Huawei-RKy" w:date="2021-04-01T17:06:00Z">
        <w:r w:rsidR="00D207D9">
          <w:t>2</w:t>
        </w:r>
      </w:ins>
      <w:r w:rsidRPr="008C3753">
        <w:t>.6</w:t>
      </w:r>
      <w:r w:rsidRPr="008C3753">
        <w:tab/>
        <w:t xml:space="preserve">Receiver intermodulation for </w:t>
      </w:r>
      <w:ins w:id="424" w:author="Huawei-RKy" w:date="2021-04-01T17:06:00Z">
        <w:r w:rsidR="00D207D9">
          <w:t>IAB</w:t>
        </w:r>
      </w:ins>
      <w:del w:id="425" w:author="Huawei-RKy" w:date="2021-04-01T17:06:00Z">
        <w:r w:rsidRPr="008C3753" w:rsidDel="00D207D9">
          <w:delText>BS</w:delText>
        </w:r>
      </w:del>
      <w:r w:rsidRPr="008C3753">
        <w:t xml:space="preserve"> type 1-H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bookmarkStart w:id="426" w:name="_MON_1537740246"/>
    <w:bookmarkEnd w:id="426"/>
    <w:p w14:paraId="5A97A756" w14:textId="77777777" w:rsidR="00571A10" w:rsidRPr="008C3753" w:rsidRDefault="00571A10" w:rsidP="00571A10">
      <w:pPr>
        <w:pStyle w:val="TH"/>
      </w:pPr>
      <w:r w:rsidRPr="008C3753">
        <w:object w:dxaOrig="10175" w:dyaOrig="4212" w14:anchorId="312DC726">
          <v:shape id="_x0000_i1047" type="#_x0000_t75" style="width:480pt;height:200.5pt" o:ole="">
            <v:imagedata r:id="rId53" o:title=""/>
          </v:shape>
          <o:OLEObject Type="Embed" ProgID="Word.Picture.8" ShapeID="_x0000_i1047" DrawAspect="Content" ObjectID="_1678895170" r:id="rId54"/>
        </w:object>
      </w:r>
    </w:p>
    <w:p w14:paraId="06FB86F5" w14:textId="5DDBD85A" w:rsidR="00571A10" w:rsidRPr="008C3753" w:rsidRDefault="00571A10" w:rsidP="00571A10">
      <w:pPr>
        <w:pStyle w:val="TH"/>
      </w:pPr>
      <w:r w:rsidRPr="008C3753">
        <w:t>Figure D.</w:t>
      </w:r>
      <w:ins w:id="427" w:author="Huawei-RKy" w:date="2021-04-01T17:06:00Z">
        <w:r w:rsidR="00D207D9">
          <w:rPr>
            <w:lang w:eastAsia="zh-CN"/>
          </w:rPr>
          <w:t>2</w:t>
        </w:r>
      </w:ins>
      <w:del w:id="428" w:author="Huawei-RKy" w:date="2021-04-01T17:06:00Z">
        <w:r w:rsidRPr="008C3753" w:rsidDel="00D207D9">
          <w:rPr>
            <w:lang w:eastAsia="zh-CN"/>
          </w:rPr>
          <w:delText>4</w:delText>
        </w:r>
      </w:del>
      <w:r w:rsidRPr="008C3753">
        <w:t xml:space="preserve">.6-1: </w:t>
      </w:r>
      <w:r w:rsidRPr="008C3753">
        <w:rPr>
          <w:rFonts w:eastAsia="MS PGothic"/>
        </w:rPr>
        <w:t>Measuring system set-up</w:t>
      </w:r>
      <w:r w:rsidRPr="008C3753">
        <w:t xml:space="preserve"> for </w:t>
      </w:r>
      <w:ins w:id="429" w:author="Huawei-RKy" w:date="2021-04-01T17:06:00Z">
        <w:r w:rsidR="00D207D9">
          <w:rPr>
            <w:i/>
          </w:rPr>
          <w:t>IAB</w:t>
        </w:r>
      </w:ins>
      <w:del w:id="430" w:author="Huawei-RKy" w:date="2021-04-01T17:06:00Z">
        <w:r w:rsidRPr="008C3753" w:rsidDel="00D207D9">
          <w:rPr>
            <w:i/>
          </w:rPr>
          <w:delText>BS</w:delText>
        </w:r>
      </w:del>
      <w:r w:rsidRPr="008C3753">
        <w:rPr>
          <w:i/>
        </w:rPr>
        <w:t xml:space="preserve"> type 1-H</w:t>
      </w:r>
      <w:r w:rsidRPr="008C3753">
        <w:t xml:space="preserve"> receiver intermodulation test</w:t>
      </w:r>
    </w:p>
    <w:p w14:paraId="7A750A04" w14:textId="35250932" w:rsidR="00571A10" w:rsidRPr="008C3753" w:rsidDel="00D207D9" w:rsidRDefault="00571A10" w:rsidP="00571A10">
      <w:pPr>
        <w:pStyle w:val="Heading1"/>
        <w:rPr>
          <w:del w:id="431" w:author="Huawei-RKy" w:date="2021-04-01T17:07:00Z"/>
          <w:rFonts w:cs="v4.2.0"/>
        </w:rPr>
      </w:pPr>
      <w:bookmarkStart w:id="432" w:name="_Toc21100262"/>
      <w:bookmarkStart w:id="433" w:name="_Toc29810060"/>
      <w:bookmarkStart w:id="434" w:name="_Toc36645453"/>
      <w:bookmarkStart w:id="435" w:name="_Toc37272507"/>
      <w:bookmarkStart w:id="436" w:name="_Toc45884754"/>
      <w:bookmarkStart w:id="437" w:name="_Toc53182786"/>
      <w:bookmarkStart w:id="438" w:name="_Toc58860573"/>
      <w:bookmarkStart w:id="439" w:name="_Toc58863077"/>
      <w:bookmarkStart w:id="440" w:name="_Toc61183062"/>
      <w:del w:id="441" w:author="Huawei-RKy" w:date="2021-04-01T17:07:00Z">
        <w:r w:rsidRPr="008C3753" w:rsidDel="00D207D9">
          <w:rPr>
            <w:rFonts w:cs="v4.2.0"/>
          </w:rPr>
          <w:delText>D.</w:delText>
        </w:r>
      </w:del>
      <w:del w:id="442" w:author="Huawei-RKy" w:date="2021-04-01T17:06:00Z">
        <w:r w:rsidRPr="008C3753" w:rsidDel="00D207D9">
          <w:rPr>
            <w:rFonts w:cs="v4.2.0"/>
            <w:lang w:eastAsia="zh-CN"/>
          </w:rPr>
          <w:delText>5</w:delText>
        </w:r>
      </w:del>
      <w:del w:id="443" w:author="Huawei-RKy" w:date="2021-04-01T17:07:00Z">
        <w:r w:rsidRPr="008C3753" w:rsidDel="00D207D9">
          <w:rPr>
            <w:rFonts w:cs="v4.2.0"/>
          </w:rPr>
          <w:tab/>
        </w:r>
        <w:r w:rsidRPr="008C3753" w:rsidDel="00D207D9">
          <w:rPr>
            <w:i/>
          </w:rPr>
          <w:delText>BS type 1-C</w:delText>
        </w:r>
        <w:r w:rsidRPr="008C3753" w:rsidDel="00D207D9">
          <w:rPr>
            <w:rFonts w:cs="v4.2.0"/>
          </w:rPr>
          <w:delText xml:space="preserve"> </w:delText>
        </w:r>
        <w:r w:rsidRPr="008C3753" w:rsidDel="00D207D9">
          <w:rPr>
            <w:lang w:eastAsia="zh-CN"/>
          </w:rPr>
          <w:delText>p</w:delText>
        </w:r>
        <w:r w:rsidRPr="008C3753" w:rsidDel="00D207D9">
          <w:rPr>
            <w:lang w:eastAsia="sv-SE"/>
          </w:rPr>
          <w:delText xml:space="preserve">erformance </w:delText>
        </w:r>
        <w:r w:rsidRPr="008C3753" w:rsidDel="00D207D9">
          <w:rPr>
            <w:lang w:eastAsia="zh-CN"/>
          </w:rPr>
          <w:delText>r</w:delText>
        </w:r>
        <w:r w:rsidRPr="008C3753" w:rsidDel="00D207D9">
          <w:rPr>
            <w:lang w:eastAsia="sv-SE"/>
          </w:rPr>
          <w:delText>equirements</w:delText>
        </w:r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</w:del>
    </w:p>
    <w:p w14:paraId="770E3150" w14:textId="33D5EF8B" w:rsidR="00571A10" w:rsidRPr="008C3753" w:rsidDel="00D207D9" w:rsidRDefault="00571A10" w:rsidP="00571A10">
      <w:pPr>
        <w:pStyle w:val="Heading2"/>
        <w:rPr>
          <w:del w:id="444" w:author="Huawei-RKy" w:date="2021-04-01T17:07:00Z"/>
          <w:rFonts w:cs="v4.2.0"/>
        </w:rPr>
      </w:pPr>
      <w:bookmarkStart w:id="445" w:name="_Toc21100263"/>
      <w:bookmarkStart w:id="446" w:name="_Toc29810061"/>
      <w:bookmarkStart w:id="447" w:name="_Toc36645454"/>
      <w:bookmarkStart w:id="448" w:name="_Toc37272508"/>
      <w:bookmarkStart w:id="449" w:name="_Toc45884755"/>
      <w:bookmarkStart w:id="450" w:name="_Toc53182787"/>
      <w:bookmarkStart w:id="451" w:name="_Toc58860574"/>
      <w:bookmarkStart w:id="452" w:name="_Toc58863078"/>
      <w:bookmarkStart w:id="453" w:name="_Toc61183063"/>
      <w:del w:id="454" w:author="Huawei-RKy" w:date="2021-04-01T17:07:00Z">
        <w:r w:rsidRPr="008C3753" w:rsidDel="00D207D9">
          <w:rPr>
            <w:rFonts w:cs="v4.2.0"/>
          </w:rPr>
          <w:delText>D.5.</w:delText>
        </w:r>
        <w:r w:rsidRPr="008C3753" w:rsidDel="00D207D9">
          <w:rPr>
            <w:rFonts w:cs="v4.2.0"/>
            <w:lang w:eastAsia="zh-CN"/>
          </w:rPr>
          <w:delText>1</w:delText>
        </w:r>
        <w:r w:rsidRPr="008C3753" w:rsidDel="00D207D9">
          <w:rPr>
            <w:rFonts w:cs="v4.2.0"/>
          </w:rPr>
          <w:tab/>
        </w:r>
        <w:r w:rsidRPr="008C3753" w:rsidDel="00D207D9">
          <w:delText xml:space="preserve">Performance requirements for PUSCH, single user PUCCH, PRACH </w:delText>
        </w:r>
        <w:r w:rsidRPr="008C3753" w:rsidDel="00D207D9">
          <w:rPr>
            <w:lang w:eastAsia="zh-CN"/>
          </w:rPr>
          <w:delText>on single antenna port</w:delText>
        </w:r>
        <w:r w:rsidRPr="008C3753" w:rsidDel="00D207D9">
          <w:delText xml:space="preserve"> </w:delText>
        </w:r>
        <w:r w:rsidRPr="008C3753" w:rsidDel="00D207D9">
          <w:rPr>
            <w:rFonts w:cs="v4.2.0"/>
          </w:rPr>
          <w:delText>in multipath fading conditions</w:delText>
        </w:r>
        <w:bookmarkEnd w:id="445"/>
        <w:bookmarkEnd w:id="446"/>
        <w:bookmarkEnd w:id="447"/>
        <w:bookmarkEnd w:id="448"/>
        <w:r w:rsidRPr="008C3753" w:rsidDel="00D207D9">
          <w:rPr>
            <w:rFonts w:cs="v4.2.0"/>
          </w:rPr>
          <w:delText xml:space="preserve"> and for high speed condition</w:delText>
        </w:r>
        <w:bookmarkEnd w:id="449"/>
        <w:bookmarkEnd w:id="450"/>
        <w:bookmarkEnd w:id="451"/>
        <w:bookmarkEnd w:id="452"/>
        <w:bookmarkEnd w:id="453"/>
      </w:del>
    </w:p>
    <w:p w14:paraId="7686BF9F" w14:textId="08D813B6" w:rsidR="00571A10" w:rsidRPr="008C3753" w:rsidDel="00D207D9" w:rsidRDefault="00571A10" w:rsidP="00571A10">
      <w:pPr>
        <w:pStyle w:val="TH"/>
        <w:rPr>
          <w:del w:id="455" w:author="Huawei-RKy" w:date="2021-04-01T17:07:00Z"/>
        </w:rPr>
      </w:pPr>
      <w:del w:id="456" w:author="Huawei-RKy" w:date="2021-04-01T17:07:00Z">
        <w:r w:rsidRPr="008C3753" w:rsidDel="00D207D9">
          <w:object w:dxaOrig="9051" w:dyaOrig="4997" w14:anchorId="443DCC3B">
            <v:shape id="_x0000_i1048" type="#_x0000_t75" style="width:452pt;height:248.5pt" o:ole="">
              <v:imagedata r:id="rId55" o:title=""/>
            </v:shape>
            <o:OLEObject Type="Embed" ProgID="Word.Picture.8" ShapeID="_x0000_i1048" DrawAspect="Content" ObjectID="_1678895171" r:id="rId56"/>
          </w:object>
        </w:r>
      </w:del>
    </w:p>
    <w:p w14:paraId="2A7236D1" w14:textId="5B87C339" w:rsidR="00571A10" w:rsidRPr="008C3753" w:rsidDel="00D207D9" w:rsidRDefault="00571A10" w:rsidP="00571A10">
      <w:pPr>
        <w:pStyle w:val="TF"/>
        <w:rPr>
          <w:del w:id="457" w:author="Huawei-RKy" w:date="2021-04-01T17:07:00Z"/>
        </w:rPr>
      </w:pPr>
      <w:del w:id="458" w:author="Huawei-RKy" w:date="2021-04-01T17:07:00Z">
        <w:r w:rsidRPr="008C3753" w:rsidDel="00D207D9">
          <w:rPr>
            <w:rFonts w:cs="v4.2.0"/>
          </w:rPr>
          <w:delText>Figure D.5.1-</w:delText>
        </w:r>
        <w:r w:rsidRPr="008C3753" w:rsidDel="00D207D9">
          <w:rPr>
            <w:rFonts w:cs="v4.2.0"/>
            <w:lang w:eastAsia="zh-CN"/>
          </w:rPr>
          <w:delText>1</w:delText>
        </w:r>
        <w:r w:rsidRPr="008C3753" w:rsidDel="00D207D9">
          <w:rPr>
            <w:rFonts w:cs="v4.2.0"/>
          </w:rPr>
          <w:delText xml:space="preserve">: Functional set-up for </w:delText>
        </w:r>
        <w:r w:rsidRPr="008C3753" w:rsidDel="00D207D9">
          <w:delText>performance requirements for PUSCH, single user PUCCH</w:delText>
        </w:r>
        <w:r w:rsidRPr="008C3753" w:rsidDel="00D207D9">
          <w:rPr>
            <w:lang w:eastAsia="zh-CN"/>
          </w:rPr>
          <w:delText>,</w:delText>
        </w:r>
        <w:r w:rsidRPr="008C3753" w:rsidDel="00D207D9">
          <w:rPr>
            <w:rFonts w:cs="v4.2.0"/>
          </w:rPr>
          <w:delText xml:space="preserve"> </w:delText>
        </w:r>
        <w:r w:rsidRPr="008C3753" w:rsidDel="00D207D9">
          <w:delText xml:space="preserve">PRACH on single antenna port </w:delText>
        </w:r>
        <w:r w:rsidRPr="008C3753" w:rsidDel="00D207D9">
          <w:rPr>
            <w:rFonts w:cs="v4.2.0"/>
          </w:rPr>
          <w:delText xml:space="preserve">in multipath fading conditions and for High Speed Train conditions for BS with Rx diversity </w:delText>
        </w:r>
        <w:r w:rsidRPr="008C3753" w:rsidDel="00D207D9">
          <w:delText>(2 Rx case shown)</w:delText>
        </w:r>
      </w:del>
    </w:p>
    <w:p w14:paraId="7AADB3BC" w14:textId="76BFA63B" w:rsidR="00571A10" w:rsidRPr="008C3753" w:rsidDel="00D207D9" w:rsidRDefault="00571A10" w:rsidP="00571A10">
      <w:pPr>
        <w:pStyle w:val="NO"/>
        <w:rPr>
          <w:del w:id="459" w:author="Huawei-RKy" w:date="2021-04-01T17:07:00Z"/>
        </w:rPr>
      </w:pPr>
      <w:del w:id="460" w:author="Huawei-RKy" w:date="2021-04-01T17:07:00Z">
        <w:r w:rsidRPr="008C3753" w:rsidDel="00D207D9">
          <w:delText>NOTE 1:</w:delText>
        </w:r>
        <w:r w:rsidRPr="008C3753" w:rsidDel="00D207D9">
          <w:tab/>
          <w:delText>For HST tests which are specified in static conditions, the Channel Simulators are assumed to simulate the Doppler shift.</w:delText>
        </w:r>
      </w:del>
    </w:p>
    <w:p w14:paraId="74D51BE5" w14:textId="715ED66B" w:rsidR="00571A10" w:rsidRPr="008C3753" w:rsidDel="00D207D9" w:rsidRDefault="00571A10" w:rsidP="00571A10">
      <w:pPr>
        <w:pStyle w:val="NO"/>
        <w:rPr>
          <w:del w:id="461" w:author="Huawei-RKy" w:date="2021-04-01T17:07:00Z"/>
          <w:rFonts w:cs="v4.2.0"/>
        </w:rPr>
      </w:pPr>
      <w:del w:id="462" w:author="Huawei-RKy" w:date="2021-04-01T17:07:00Z">
        <w:r w:rsidRPr="008C3753" w:rsidDel="00D207D9">
          <w:lastRenderedPageBreak/>
          <w:delText>NOTE 2:</w:delText>
        </w:r>
        <w:r w:rsidRPr="008C3753" w:rsidDel="00D207D9">
          <w:tab/>
          <w:delText>The HARQ Feedback could be done as an RF feedback or as a digital feedback. The HARQ Feedback should be error free.</w:delText>
        </w:r>
      </w:del>
    </w:p>
    <w:p w14:paraId="2E9C0FE9" w14:textId="332472E0" w:rsidR="00571A10" w:rsidRPr="008C3753" w:rsidDel="00D207D9" w:rsidRDefault="00571A10" w:rsidP="00571A10">
      <w:pPr>
        <w:pStyle w:val="Heading2"/>
        <w:rPr>
          <w:del w:id="463" w:author="Huawei-RKy" w:date="2021-04-01T17:07:00Z"/>
          <w:rFonts w:cs="v4.2.0"/>
          <w:lang w:eastAsia="zh-CN"/>
        </w:rPr>
      </w:pPr>
      <w:bookmarkStart w:id="464" w:name="_Toc21100264"/>
      <w:bookmarkStart w:id="465" w:name="_Toc29810062"/>
      <w:bookmarkStart w:id="466" w:name="_Toc36645455"/>
      <w:bookmarkStart w:id="467" w:name="_Toc37272509"/>
      <w:bookmarkStart w:id="468" w:name="_Toc45884756"/>
      <w:bookmarkStart w:id="469" w:name="_Toc53182788"/>
      <w:bookmarkStart w:id="470" w:name="_Toc58860575"/>
      <w:bookmarkStart w:id="471" w:name="_Toc58863079"/>
      <w:bookmarkStart w:id="472" w:name="_Toc61183064"/>
      <w:del w:id="473" w:author="Huawei-RKy" w:date="2021-04-01T17:07:00Z">
        <w:r w:rsidRPr="008C3753" w:rsidDel="00D207D9">
          <w:rPr>
            <w:rFonts w:cs="v4.2.0"/>
          </w:rPr>
          <w:delText>D.5.</w:delText>
        </w:r>
        <w:r w:rsidRPr="008C3753" w:rsidDel="00D207D9">
          <w:rPr>
            <w:rFonts w:cs="v4.2.0"/>
            <w:lang w:eastAsia="zh-CN"/>
          </w:rPr>
          <w:delText>2</w:delText>
        </w:r>
        <w:r w:rsidRPr="008C3753" w:rsidDel="00D207D9">
          <w:rPr>
            <w:rFonts w:cs="v4.2.0"/>
          </w:rPr>
          <w:tab/>
        </w:r>
        <w:r w:rsidRPr="008C3753" w:rsidDel="00D207D9">
          <w:delText>Performance requirements for PU</w:delText>
        </w:r>
        <w:r w:rsidRPr="008C3753" w:rsidDel="00D207D9">
          <w:rPr>
            <w:lang w:eastAsia="zh-CN"/>
          </w:rPr>
          <w:delText>S</w:delText>
        </w:r>
        <w:r w:rsidRPr="008C3753" w:rsidDel="00D207D9">
          <w:delText>CH</w:delText>
        </w:r>
        <w:r w:rsidRPr="008C3753" w:rsidDel="00D207D9">
          <w:rPr>
            <w:lang w:eastAsia="zh-CN"/>
          </w:rPr>
          <w:delText xml:space="preserve"> transmission on two antenna ports</w:delText>
        </w:r>
        <w:r w:rsidRPr="008C3753" w:rsidDel="00D207D9">
          <w:delText xml:space="preserve"> </w:delText>
        </w:r>
        <w:r w:rsidRPr="008C3753" w:rsidDel="00D207D9">
          <w:rPr>
            <w:rFonts w:cs="v4.2.0"/>
          </w:rPr>
          <w:delText>in multipath fading conditions</w:delText>
        </w:r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</w:del>
    </w:p>
    <w:p w14:paraId="341B30E4" w14:textId="56A93CDC" w:rsidR="00571A10" w:rsidRPr="008C3753" w:rsidDel="00D207D9" w:rsidRDefault="00571A10" w:rsidP="00571A10">
      <w:pPr>
        <w:pStyle w:val="TH"/>
        <w:rPr>
          <w:del w:id="474" w:author="Huawei-RKy" w:date="2021-04-01T17:07:00Z"/>
          <w:rFonts w:cs="v4.2.0"/>
        </w:rPr>
      </w:pPr>
      <w:bookmarkStart w:id="475" w:name="_MON_1180174481"/>
      <w:bookmarkStart w:id="476" w:name="_MON_1180175254"/>
      <w:bookmarkStart w:id="477" w:name="_MON_1180175305"/>
      <w:bookmarkStart w:id="478" w:name="_MON_1180175695"/>
      <w:bookmarkStart w:id="479" w:name="_MON_1218308676"/>
      <w:bookmarkStart w:id="480" w:name="_MON_1218308838"/>
      <w:bookmarkStart w:id="481" w:name="_MON_1218308864"/>
      <w:bookmarkStart w:id="482" w:name="_MON_1218308886"/>
      <w:bookmarkStart w:id="483" w:name="_MON_1218308897"/>
      <w:bookmarkStart w:id="484" w:name="_MON_1365598117"/>
      <w:bookmarkStart w:id="485" w:name="_MON_1365598721"/>
      <w:bookmarkStart w:id="486" w:name="_MON_1365600215"/>
      <w:bookmarkStart w:id="487" w:name="_MON_1365600479"/>
      <w:bookmarkStart w:id="488" w:name="_MON_1365601705"/>
      <w:bookmarkStart w:id="489" w:name="_MON_1365601809"/>
      <w:bookmarkStart w:id="490" w:name="_MON_1365601861"/>
      <w:bookmarkStart w:id="491" w:name="_MON_1365925904"/>
      <w:bookmarkStart w:id="492" w:name="_MON_1365926050"/>
      <w:bookmarkStart w:id="493" w:name="_MON_1365926146"/>
      <w:bookmarkStart w:id="494" w:name="_MON_1366701587"/>
      <w:bookmarkStart w:id="495" w:name="_MON_1366701703"/>
      <w:bookmarkStart w:id="496" w:name="_MON_1366702004"/>
      <w:bookmarkStart w:id="497" w:name="_MON_1366702049"/>
      <w:bookmarkStart w:id="498" w:name="_MON_1366702183"/>
      <w:bookmarkStart w:id="499" w:name="_MON_1366702250"/>
      <w:bookmarkStart w:id="500" w:name="_MON_1366702407"/>
      <w:bookmarkStart w:id="501" w:name="_MON_1366702459"/>
      <w:bookmarkStart w:id="502" w:name="_MON_1366702485"/>
      <w:bookmarkStart w:id="503" w:name="_MON_1366702543"/>
      <w:bookmarkStart w:id="504" w:name="_MON_1366702738"/>
      <w:bookmarkStart w:id="505" w:name="_MON_1366702897"/>
      <w:bookmarkStart w:id="506" w:name="_MON_1366703086"/>
      <w:bookmarkStart w:id="507" w:name="_MON_1366703135"/>
      <w:bookmarkStart w:id="508" w:name="_MON_1366703221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del w:id="509" w:author="Huawei-RKy" w:date="2021-04-01T17:07:00Z">
        <w:r w:rsidDel="00D207D9">
          <w:rPr>
            <w:noProof/>
            <w:lang w:val="en-US" w:eastAsia="zh-CN"/>
          </w:rPr>
          <w:drawing>
            <wp:inline distT="0" distB="0" distL="0" distR="0" wp14:anchorId="11D0BB98" wp14:editId="3B6743C6">
              <wp:extent cx="5743575" cy="32099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5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3575" cy="320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22F6D1A" w14:textId="3ABC89EB" w:rsidR="00571A10" w:rsidRPr="008C3753" w:rsidDel="00D207D9" w:rsidRDefault="00571A10" w:rsidP="00571A10">
      <w:pPr>
        <w:pStyle w:val="TF"/>
        <w:rPr>
          <w:del w:id="510" w:author="Huawei-RKy" w:date="2021-04-01T17:07:00Z"/>
        </w:rPr>
      </w:pPr>
      <w:del w:id="511" w:author="Huawei-RKy" w:date="2021-04-01T17:07:00Z">
        <w:r w:rsidRPr="008C3753" w:rsidDel="00D207D9">
          <w:delText>Figure D.5.2-</w:delText>
        </w:r>
        <w:r w:rsidRPr="008C3753" w:rsidDel="00D207D9">
          <w:rPr>
            <w:lang w:eastAsia="zh-CN"/>
          </w:rPr>
          <w:delText>1</w:delText>
        </w:r>
        <w:r w:rsidRPr="008C3753" w:rsidDel="00D207D9">
          <w:delText>: Functional set-up for performance requirements for PU</w:delText>
        </w:r>
        <w:r w:rsidRPr="008C3753" w:rsidDel="00D207D9">
          <w:rPr>
            <w:lang w:eastAsia="zh-CN"/>
          </w:rPr>
          <w:delText>S</w:delText>
        </w:r>
        <w:r w:rsidRPr="008C3753" w:rsidDel="00D207D9">
          <w:delText xml:space="preserve">CH </w:delText>
        </w:r>
        <w:r w:rsidRPr="008C3753" w:rsidDel="00D207D9">
          <w:rPr>
            <w:lang w:eastAsia="zh-CN"/>
          </w:rPr>
          <w:delText xml:space="preserve">transmission on two antenna ports </w:delText>
        </w:r>
        <w:r w:rsidRPr="008C3753" w:rsidDel="00D207D9">
          <w:delText>in multipath fading conditions (2 Rx case shown)</w:delText>
        </w:r>
      </w:del>
    </w:p>
    <w:p w14:paraId="407942DB" w14:textId="6F0DF5CC" w:rsidR="00571A10" w:rsidRPr="008C3753" w:rsidDel="00D207D9" w:rsidRDefault="00571A10" w:rsidP="00571A10">
      <w:pPr>
        <w:pStyle w:val="Heading2"/>
        <w:rPr>
          <w:del w:id="512" w:author="Huawei-RKy" w:date="2021-04-01T17:07:00Z"/>
          <w:rFonts w:cs="v4.2.0"/>
        </w:rPr>
      </w:pPr>
      <w:bookmarkStart w:id="513" w:name="_Toc21100265"/>
      <w:bookmarkStart w:id="514" w:name="_Toc29810063"/>
      <w:bookmarkStart w:id="515" w:name="_Toc36645456"/>
      <w:bookmarkStart w:id="516" w:name="_Toc37272510"/>
      <w:bookmarkStart w:id="517" w:name="_Toc45884757"/>
      <w:bookmarkStart w:id="518" w:name="_Toc53182789"/>
      <w:bookmarkStart w:id="519" w:name="_Toc58860576"/>
      <w:bookmarkStart w:id="520" w:name="_Toc58863080"/>
      <w:bookmarkStart w:id="521" w:name="_Toc61183065"/>
      <w:del w:id="522" w:author="Huawei-RKy" w:date="2021-04-01T17:07:00Z">
        <w:r w:rsidRPr="008C3753" w:rsidDel="00D207D9">
          <w:rPr>
            <w:rFonts w:cs="v4.2.0"/>
          </w:rPr>
          <w:delText>D.5.</w:delText>
        </w:r>
        <w:r w:rsidRPr="008C3753" w:rsidDel="00D207D9">
          <w:rPr>
            <w:rFonts w:cs="v4.2.0"/>
            <w:lang w:eastAsia="zh-CN"/>
          </w:rPr>
          <w:delText>3</w:delText>
        </w:r>
        <w:r w:rsidRPr="008C3753" w:rsidDel="00D207D9">
          <w:rPr>
            <w:rFonts w:cs="v4.2.0"/>
          </w:rPr>
          <w:tab/>
        </w:r>
        <w:bookmarkEnd w:id="513"/>
        <w:bookmarkEnd w:id="514"/>
        <w:bookmarkEnd w:id="515"/>
        <w:bookmarkEnd w:id="516"/>
        <w:bookmarkEnd w:id="517"/>
        <w:bookmarkEnd w:id="518"/>
        <w:r w:rsidRPr="008C3753" w:rsidDel="00D207D9">
          <w:delText xml:space="preserve">Performance requirements for PUSCH and PRACH </w:delText>
        </w:r>
        <w:r w:rsidRPr="008C3753" w:rsidDel="00D207D9">
          <w:rPr>
            <w:rFonts w:cs="v4.2.0"/>
          </w:rPr>
          <w:delText>in static conditions</w:delText>
        </w:r>
        <w:bookmarkEnd w:id="519"/>
        <w:bookmarkEnd w:id="520"/>
        <w:bookmarkEnd w:id="521"/>
      </w:del>
    </w:p>
    <w:bookmarkStart w:id="523" w:name="_MON_1662802664"/>
    <w:bookmarkEnd w:id="523"/>
    <w:p w14:paraId="07069F2F" w14:textId="53A3D6BF" w:rsidR="00571A10" w:rsidRPr="008C3753" w:rsidDel="00D207D9" w:rsidRDefault="00571A10" w:rsidP="00571A10">
      <w:pPr>
        <w:pStyle w:val="TH"/>
        <w:rPr>
          <w:del w:id="524" w:author="Huawei-RKy" w:date="2021-04-01T17:07:00Z"/>
        </w:rPr>
      </w:pPr>
      <w:del w:id="525" w:author="Huawei-RKy" w:date="2021-04-01T17:07:00Z">
        <w:r w:rsidRPr="008C3753" w:rsidDel="00D207D9">
          <w:object w:dxaOrig="7341" w:dyaOrig="3332" w14:anchorId="0FB966A0">
            <v:shape id="_x0000_i1049" type="#_x0000_t75" style="width:366.5pt;height:166pt" o:ole="">
              <v:imagedata r:id="rId58" o:title=""/>
            </v:shape>
            <o:OLEObject Type="Embed" ProgID="Word.Picture.8" ShapeID="_x0000_i1049" DrawAspect="Content" ObjectID="_1678895172" r:id="rId59"/>
          </w:object>
        </w:r>
      </w:del>
    </w:p>
    <w:p w14:paraId="24157676" w14:textId="2F84E3F0" w:rsidR="00571A10" w:rsidRPr="008C3753" w:rsidDel="00D207D9" w:rsidRDefault="00571A10" w:rsidP="00571A10">
      <w:pPr>
        <w:pStyle w:val="TF"/>
        <w:rPr>
          <w:del w:id="526" w:author="Huawei-RKy" w:date="2021-04-01T17:07:00Z"/>
          <w:rFonts w:cs="v4.2.0"/>
        </w:rPr>
      </w:pPr>
      <w:bookmarkStart w:id="527" w:name="_Toc53182790"/>
      <w:bookmarkStart w:id="528" w:name="_Toc21100266"/>
      <w:bookmarkStart w:id="529" w:name="_Toc29810064"/>
      <w:bookmarkStart w:id="530" w:name="_Toc36645457"/>
      <w:bookmarkStart w:id="531" w:name="_Toc37272511"/>
      <w:bookmarkStart w:id="532" w:name="_Toc45884758"/>
      <w:del w:id="533" w:author="Huawei-RKy" w:date="2021-04-01T17:07:00Z">
        <w:r w:rsidRPr="008C3753" w:rsidDel="00D207D9">
          <w:delText>Figure D.5.3-</w:delText>
        </w:r>
        <w:r w:rsidRPr="008C3753" w:rsidDel="00D207D9">
          <w:rPr>
            <w:lang w:eastAsia="zh-CN"/>
          </w:rPr>
          <w:delText>1</w:delText>
        </w:r>
        <w:r w:rsidRPr="008C3753" w:rsidDel="00D207D9">
          <w:delText>: Functional set-up for performance requirements for PUSCH and PRACH in static conditions for BS with Rx diversity (2 Rx case shown)</w:delText>
        </w:r>
      </w:del>
    </w:p>
    <w:p w14:paraId="666E6308" w14:textId="3EF665E2" w:rsidR="00571A10" w:rsidRPr="008C3753" w:rsidDel="00D207D9" w:rsidRDefault="00571A10" w:rsidP="00571A10">
      <w:pPr>
        <w:pStyle w:val="Heading2"/>
        <w:rPr>
          <w:del w:id="534" w:author="Huawei-RKy" w:date="2021-04-01T17:07:00Z"/>
          <w:rFonts w:cs="v4.2.0"/>
        </w:rPr>
      </w:pPr>
      <w:bookmarkStart w:id="535" w:name="_Toc58860577"/>
      <w:bookmarkStart w:id="536" w:name="_Toc58863081"/>
      <w:bookmarkStart w:id="537" w:name="_Toc61183066"/>
      <w:del w:id="538" w:author="Huawei-RKy" w:date="2021-04-01T17:07:00Z">
        <w:r w:rsidRPr="008C3753" w:rsidDel="00D207D9">
          <w:rPr>
            <w:rFonts w:cs="v4.2.0"/>
          </w:rPr>
          <w:lastRenderedPageBreak/>
          <w:delText>D.5.</w:delText>
        </w:r>
        <w:r w:rsidRPr="008C3753" w:rsidDel="00D207D9">
          <w:rPr>
            <w:rFonts w:cs="v4.2.0"/>
            <w:lang w:eastAsia="zh-CN"/>
          </w:rPr>
          <w:delText>4</w:delText>
        </w:r>
        <w:r w:rsidRPr="008C3753" w:rsidDel="00D207D9">
          <w:rPr>
            <w:rFonts w:cs="v4.2.0"/>
          </w:rPr>
          <w:tab/>
        </w:r>
        <w:r w:rsidRPr="008C3753" w:rsidDel="00D207D9">
          <w:delText>Performance requirements for UL timing adjustment</w:delText>
        </w:r>
        <w:bookmarkEnd w:id="527"/>
        <w:bookmarkEnd w:id="535"/>
        <w:bookmarkEnd w:id="536"/>
        <w:bookmarkEnd w:id="537"/>
      </w:del>
    </w:p>
    <w:p w14:paraId="33DA25C4" w14:textId="74400C79" w:rsidR="00571A10" w:rsidRPr="008C3753" w:rsidDel="00D207D9" w:rsidRDefault="00571A10" w:rsidP="00571A10">
      <w:pPr>
        <w:pStyle w:val="TH"/>
        <w:rPr>
          <w:del w:id="539" w:author="Huawei-RKy" w:date="2021-04-01T17:07:00Z"/>
        </w:rPr>
      </w:pPr>
      <w:del w:id="540" w:author="Huawei-RKy" w:date="2021-04-01T17:07:00Z">
        <w:r w:rsidRPr="008C3753" w:rsidDel="00D207D9">
          <w:object w:dxaOrig="8716" w:dyaOrig="4504" w14:anchorId="56A2C8A3">
            <v:shape id="_x0000_i1050" type="#_x0000_t75" style="width:435pt;height:224.5pt" o:ole="">
              <v:imagedata r:id="rId60" o:title=""/>
            </v:shape>
            <o:OLEObject Type="Embed" ProgID="Word.Picture.8" ShapeID="_x0000_i1050" DrawAspect="Content" ObjectID="_1678895173" r:id="rId61"/>
          </w:object>
        </w:r>
      </w:del>
    </w:p>
    <w:p w14:paraId="52E78D58" w14:textId="140413BF" w:rsidR="00571A10" w:rsidRPr="008C3753" w:rsidDel="00D207D9" w:rsidRDefault="00571A10" w:rsidP="00571A10">
      <w:pPr>
        <w:pStyle w:val="TF"/>
        <w:rPr>
          <w:del w:id="541" w:author="Huawei-RKy" w:date="2021-04-01T17:07:00Z"/>
          <w:rFonts w:cs="v4.2.0"/>
        </w:rPr>
      </w:pPr>
      <w:del w:id="542" w:author="Huawei-RKy" w:date="2021-04-01T17:07:00Z">
        <w:r w:rsidRPr="008C3753" w:rsidDel="00D207D9">
          <w:rPr>
            <w:rFonts w:cs="v4.2.0"/>
          </w:rPr>
          <w:delText>Figure D.5.4-1: Functional set-up for performance requirement for UL timing adjustment (Scenario Y case shown)</w:delText>
        </w:r>
      </w:del>
    </w:p>
    <w:p w14:paraId="18264B34" w14:textId="04AA4187" w:rsidR="00571A10" w:rsidRPr="008C3753" w:rsidDel="00D207D9" w:rsidRDefault="00571A10" w:rsidP="00571A10">
      <w:pPr>
        <w:pStyle w:val="NO"/>
        <w:rPr>
          <w:del w:id="543" w:author="Huawei-RKy" w:date="2021-04-01T17:07:00Z"/>
        </w:rPr>
      </w:pPr>
      <w:del w:id="544" w:author="Huawei-RKy" w:date="2021-04-01T17:07:00Z">
        <w:r w:rsidRPr="008C3753" w:rsidDel="00D207D9">
          <w:delText>NOTE:</w:delText>
        </w:r>
        <w:r w:rsidRPr="008C3753" w:rsidDel="00D207D9">
          <w:tab/>
          <w:delText>The HARQ feedback and TA commands could be done as an RF feedback or as a digital feedback. The HARQ feedback and TA commands should be error free.</w:delText>
        </w:r>
      </w:del>
    </w:p>
    <w:p w14:paraId="101FC264" w14:textId="3B4A5BD4" w:rsidR="00571A10" w:rsidRPr="008C3753" w:rsidRDefault="00571A10" w:rsidP="00571A10">
      <w:pPr>
        <w:pStyle w:val="Heading1"/>
        <w:rPr>
          <w:rFonts w:cs="v4.2.0"/>
        </w:rPr>
      </w:pPr>
      <w:bookmarkStart w:id="545" w:name="_Toc53182791"/>
      <w:bookmarkStart w:id="546" w:name="_Toc58860578"/>
      <w:bookmarkStart w:id="547" w:name="_Toc58863082"/>
      <w:bookmarkStart w:id="548" w:name="_Toc61183067"/>
      <w:r w:rsidRPr="008C3753">
        <w:rPr>
          <w:rFonts w:cs="v4.2.0"/>
        </w:rPr>
        <w:t>D.</w:t>
      </w:r>
      <w:del w:id="549" w:author="Huawei-RKy" w:date="2021-04-01T17:07:00Z">
        <w:r w:rsidRPr="008C3753" w:rsidDel="00D207D9">
          <w:rPr>
            <w:rFonts w:cs="v4.2.0"/>
            <w:lang w:eastAsia="zh-CN"/>
          </w:rPr>
          <w:delText>6</w:delText>
        </w:r>
      </w:del>
      <w:ins w:id="550" w:author="Huawei-RKy" w:date="2021-04-01T17:07:00Z">
        <w:r w:rsidR="00D207D9">
          <w:rPr>
            <w:rFonts w:cs="v4.2.0"/>
            <w:lang w:eastAsia="zh-CN"/>
          </w:rPr>
          <w:t>3</w:t>
        </w:r>
      </w:ins>
      <w:r w:rsidRPr="008C3753">
        <w:rPr>
          <w:rFonts w:cs="v4.2.0"/>
        </w:rPr>
        <w:tab/>
      </w:r>
      <w:del w:id="551" w:author="Huawei-RKy" w:date="2021-04-01T17:07:00Z">
        <w:r w:rsidRPr="008C3753" w:rsidDel="00D207D9">
          <w:delText xml:space="preserve">BS </w:delText>
        </w:r>
      </w:del>
      <w:ins w:id="552" w:author="Huawei-RKy" w:date="2021-04-01T17:07:00Z">
        <w:r w:rsidR="00D207D9">
          <w:t>IAB</w:t>
        </w:r>
        <w:r w:rsidR="00D207D9" w:rsidRPr="008C3753">
          <w:t xml:space="preserve"> </w:t>
        </w:r>
      </w:ins>
      <w:r w:rsidRPr="008C3753">
        <w:t>type 1-</w:t>
      </w:r>
      <w:r w:rsidRPr="008C3753">
        <w:rPr>
          <w:lang w:eastAsia="zh-CN"/>
        </w:rPr>
        <w:t>H</w:t>
      </w:r>
      <w:r w:rsidRPr="008C3753">
        <w:rPr>
          <w:rFonts w:cs="v4.2.0"/>
        </w:rPr>
        <w:t xml:space="preserve"> </w:t>
      </w:r>
      <w:r w:rsidRPr="008C3753">
        <w:rPr>
          <w:lang w:eastAsia="zh-CN"/>
        </w:rPr>
        <w:t>p</w:t>
      </w:r>
      <w:r w:rsidRPr="008C3753">
        <w:rPr>
          <w:lang w:eastAsia="sv-SE"/>
        </w:rPr>
        <w:t xml:space="preserve">erformance </w:t>
      </w:r>
      <w:r w:rsidRPr="008C3753">
        <w:rPr>
          <w:lang w:eastAsia="zh-CN"/>
        </w:rPr>
        <w:t>r</w:t>
      </w:r>
      <w:r w:rsidRPr="008C3753">
        <w:rPr>
          <w:lang w:eastAsia="sv-SE"/>
        </w:rPr>
        <w:t>equirements</w:t>
      </w:r>
      <w:bookmarkEnd w:id="528"/>
      <w:bookmarkEnd w:id="529"/>
      <w:bookmarkEnd w:id="530"/>
      <w:bookmarkEnd w:id="531"/>
      <w:bookmarkEnd w:id="532"/>
      <w:bookmarkEnd w:id="545"/>
      <w:bookmarkEnd w:id="546"/>
      <w:bookmarkEnd w:id="547"/>
      <w:bookmarkEnd w:id="548"/>
    </w:p>
    <w:p w14:paraId="2D712828" w14:textId="7C561BCE" w:rsidR="00571A10" w:rsidRPr="008C3753" w:rsidRDefault="00571A10" w:rsidP="00571A10">
      <w:pPr>
        <w:pStyle w:val="Heading2"/>
        <w:rPr>
          <w:rFonts w:cs="v4.2.0"/>
          <w:lang w:eastAsia="zh-CN"/>
        </w:rPr>
      </w:pPr>
      <w:bookmarkStart w:id="553" w:name="_Toc21100267"/>
      <w:bookmarkStart w:id="554" w:name="_Toc29810065"/>
      <w:bookmarkStart w:id="555" w:name="_Toc36645458"/>
      <w:bookmarkStart w:id="556" w:name="_Toc37272512"/>
      <w:bookmarkStart w:id="557" w:name="_Toc45884759"/>
      <w:bookmarkStart w:id="558" w:name="_Toc53182792"/>
      <w:bookmarkStart w:id="559" w:name="_Toc58860579"/>
      <w:bookmarkStart w:id="560" w:name="_Toc58863083"/>
      <w:bookmarkStart w:id="561" w:name="_Toc61183068"/>
      <w:r w:rsidRPr="008C3753">
        <w:rPr>
          <w:rFonts w:cs="v4.2.0"/>
        </w:rPr>
        <w:t>D.</w:t>
      </w:r>
      <w:del w:id="562" w:author="Huawei-RKy" w:date="2021-04-01T17:07:00Z">
        <w:r w:rsidRPr="008C3753" w:rsidDel="00D207D9">
          <w:rPr>
            <w:rFonts w:cs="v4.2.0"/>
            <w:lang w:eastAsia="zh-CN"/>
          </w:rPr>
          <w:delText>6</w:delText>
        </w:r>
      </w:del>
      <w:ins w:id="563" w:author="Huawei-RKy" w:date="2021-04-01T17:07:00Z">
        <w:r w:rsidR="00D207D9">
          <w:rPr>
            <w:rFonts w:cs="v4.2.0"/>
            <w:lang w:eastAsia="zh-CN"/>
          </w:rPr>
          <w:t>3</w:t>
        </w:r>
      </w:ins>
      <w:r w:rsidRPr="008C3753">
        <w:rPr>
          <w:rFonts w:cs="v4.2.0"/>
        </w:rPr>
        <w:t>.</w:t>
      </w:r>
      <w:r w:rsidRPr="008C3753">
        <w:rPr>
          <w:rFonts w:cs="v4.2.0"/>
          <w:lang w:eastAsia="zh-CN"/>
        </w:rPr>
        <w:t>1</w:t>
      </w:r>
      <w:r w:rsidRPr="008C3753">
        <w:rPr>
          <w:rFonts w:cs="v4.2.0"/>
        </w:rPr>
        <w:tab/>
      </w:r>
      <w:r w:rsidRPr="008C3753">
        <w:t xml:space="preserve">Performance requirements for PUSCH, single user PUCCH, PRACH </w:t>
      </w:r>
      <w:r w:rsidRPr="008C3753">
        <w:rPr>
          <w:lang w:eastAsia="zh-CN"/>
        </w:rPr>
        <w:t>on single antenna port</w:t>
      </w:r>
      <w:r w:rsidRPr="008C3753">
        <w:t xml:space="preserve"> </w:t>
      </w:r>
      <w:r w:rsidRPr="008C3753">
        <w:rPr>
          <w:rFonts w:cs="v4.2.0"/>
        </w:rPr>
        <w:t>in multipath fading conditions</w:t>
      </w:r>
      <w:bookmarkEnd w:id="553"/>
      <w:bookmarkEnd w:id="554"/>
      <w:bookmarkEnd w:id="555"/>
      <w:bookmarkEnd w:id="556"/>
      <w:r w:rsidRPr="008C3753">
        <w:rPr>
          <w:rFonts w:cs="v4.2.0"/>
        </w:rPr>
        <w:t xml:space="preserve"> and for high speed condition</w:t>
      </w:r>
      <w:bookmarkEnd w:id="557"/>
      <w:bookmarkEnd w:id="558"/>
      <w:bookmarkEnd w:id="559"/>
      <w:bookmarkEnd w:id="560"/>
      <w:bookmarkEnd w:id="561"/>
    </w:p>
    <w:p w14:paraId="691E585A" w14:textId="77777777" w:rsidR="00571A10" w:rsidRPr="008C3753" w:rsidRDefault="00571A10" w:rsidP="00571A10">
      <w:pPr>
        <w:pStyle w:val="TH"/>
        <w:rPr>
          <w:lang w:eastAsia="zh-CN"/>
        </w:rPr>
      </w:pPr>
      <w:r w:rsidRPr="008C3753">
        <w:object w:dxaOrig="9265" w:dyaOrig="4212" w14:anchorId="3DF7FE1D">
          <v:shape id="_x0000_i1051" type="#_x0000_t75" style="width:462pt;height:206pt" o:ole="">
            <v:imagedata r:id="rId62" o:title=""/>
          </v:shape>
          <o:OLEObject Type="Embed" ProgID="Word.Picture.8" ShapeID="_x0000_i1051" DrawAspect="Content" ObjectID="_1678895174" r:id="rId63"/>
        </w:object>
      </w:r>
    </w:p>
    <w:p w14:paraId="4C305C05" w14:textId="5F0C0F2A" w:rsidR="00571A10" w:rsidRPr="008C3753" w:rsidRDefault="00571A10" w:rsidP="00571A10">
      <w:pPr>
        <w:pStyle w:val="TF"/>
      </w:pPr>
      <w:r w:rsidRPr="008C3753">
        <w:rPr>
          <w:rFonts w:cs="v4.2.0"/>
        </w:rPr>
        <w:t>Figure D.</w:t>
      </w:r>
      <w:del w:id="564" w:author="Huawei-RKy" w:date="2021-04-01T17:07:00Z">
        <w:r w:rsidRPr="008C3753" w:rsidDel="00D207D9">
          <w:rPr>
            <w:rFonts w:cs="v4.2.0"/>
            <w:lang w:eastAsia="zh-CN"/>
          </w:rPr>
          <w:delText>6</w:delText>
        </w:r>
      </w:del>
      <w:ins w:id="565" w:author="Huawei-RKy" w:date="2021-04-01T17:07:00Z">
        <w:r w:rsidR="00D207D9">
          <w:rPr>
            <w:rFonts w:cs="v4.2.0"/>
            <w:lang w:eastAsia="zh-CN"/>
          </w:rPr>
          <w:t>3</w:t>
        </w:r>
      </w:ins>
      <w:r w:rsidRPr="008C3753">
        <w:rPr>
          <w:rFonts w:cs="v4.2.0"/>
        </w:rPr>
        <w:t>.1-</w:t>
      </w:r>
      <w:r w:rsidRPr="008C3753">
        <w:rPr>
          <w:rFonts w:cs="v4.2.0"/>
          <w:lang w:eastAsia="zh-CN"/>
        </w:rPr>
        <w:t>1</w:t>
      </w:r>
      <w:r w:rsidRPr="008C3753">
        <w:rPr>
          <w:rFonts w:cs="v4.2.0"/>
        </w:rPr>
        <w:t xml:space="preserve">: Functional set-up for </w:t>
      </w:r>
      <w:r w:rsidRPr="008C3753">
        <w:t>performance requirements for PUSCH, single user PUCCH</w:t>
      </w:r>
      <w:r w:rsidRPr="008C3753">
        <w:rPr>
          <w:lang w:eastAsia="zh-CN"/>
        </w:rPr>
        <w:t>,</w:t>
      </w:r>
      <w:r w:rsidRPr="008C3753">
        <w:rPr>
          <w:rFonts w:cs="v4.2.0"/>
        </w:rPr>
        <w:t xml:space="preserve"> </w:t>
      </w:r>
      <w:r w:rsidRPr="008C3753">
        <w:t xml:space="preserve">PRACH on single antenna port </w:t>
      </w:r>
      <w:r w:rsidRPr="008C3753">
        <w:rPr>
          <w:rFonts w:cs="v4.2.0"/>
        </w:rPr>
        <w:t xml:space="preserve">in multipath fading conditions and for High Speed Train conditions for BS with Rx diversity </w:t>
      </w:r>
      <w:r w:rsidRPr="008C3753">
        <w:t>(2 Rx case shown)</w:t>
      </w:r>
    </w:p>
    <w:p w14:paraId="76471829" w14:textId="77777777" w:rsidR="00571A10" w:rsidRPr="008C3753" w:rsidRDefault="00571A10" w:rsidP="00571A10">
      <w:pPr>
        <w:pStyle w:val="NO"/>
      </w:pPr>
      <w:r w:rsidRPr="008C3753">
        <w:lastRenderedPageBreak/>
        <w:t>NOTE 1:</w:t>
      </w:r>
      <w:r w:rsidRPr="008C3753">
        <w:tab/>
        <w:t>For HST tests which are specified in static conditions, the Channel Simulators are assumed to simulate the Doppler shift.</w:t>
      </w:r>
    </w:p>
    <w:p w14:paraId="2076CFC3" w14:textId="77777777" w:rsidR="00571A10" w:rsidRPr="008C3753" w:rsidRDefault="00571A10" w:rsidP="00571A10">
      <w:pPr>
        <w:pStyle w:val="NO"/>
        <w:rPr>
          <w:rFonts w:cs="v4.2.0"/>
        </w:rPr>
      </w:pPr>
      <w:r w:rsidRPr="008C3753">
        <w:t>NOTE 2:</w:t>
      </w:r>
      <w:r w:rsidRPr="008C3753">
        <w:tab/>
        <w:t>The HARQ Feedback could be done as an RF feedback or as a digital feedback. The HARQ Feedback should be error free.</w:t>
      </w:r>
    </w:p>
    <w:p w14:paraId="090D30DA" w14:textId="1FEFFF81" w:rsidR="00571A10" w:rsidRPr="008C3753" w:rsidRDefault="00571A10" w:rsidP="00571A10">
      <w:pPr>
        <w:pStyle w:val="Heading2"/>
        <w:rPr>
          <w:rFonts w:cs="v4.2.0"/>
          <w:lang w:eastAsia="zh-CN"/>
        </w:rPr>
      </w:pPr>
      <w:bookmarkStart w:id="566" w:name="_Toc21100268"/>
      <w:bookmarkStart w:id="567" w:name="_Toc29810066"/>
      <w:bookmarkStart w:id="568" w:name="_Toc36645459"/>
      <w:bookmarkStart w:id="569" w:name="_Toc37272513"/>
      <w:bookmarkStart w:id="570" w:name="_Toc45884760"/>
      <w:bookmarkStart w:id="571" w:name="_Toc53182793"/>
      <w:bookmarkStart w:id="572" w:name="_Toc58860580"/>
      <w:bookmarkStart w:id="573" w:name="_Toc58863084"/>
      <w:bookmarkStart w:id="574" w:name="_Toc61183069"/>
      <w:r w:rsidRPr="008C3753">
        <w:rPr>
          <w:rFonts w:cs="v4.2.0"/>
        </w:rPr>
        <w:t>D.</w:t>
      </w:r>
      <w:del w:id="575" w:author="Huawei-RKy" w:date="2021-04-01T17:07:00Z">
        <w:r w:rsidRPr="008C3753" w:rsidDel="00D207D9">
          <w:rPr>
            <w:rFonts w:cs="v4.2.0"/>
            <w:lang w:eastAsia="zh-CN"/>
          </w:rPr>
          <w:delText>6</w:delText>
        </w:r>
      </w:del>
      <w:ins w:id="576" w:author="Huawei-RKy" w:date="2021-04-01T17:07:00Z">
        <w:r w:rsidR="00D207D9">
          <w:rPr>
            <w:rFonts w:cs="v4.2.0"/>
            <w:lang w:eastAsia="zh-CN"/>
          </w:rPr>
          <w:t>3</w:t>
        </w:r>
      </w:ins>
      <w:r w:rsidRPr="008C3753">
        <w:rPr>
          <w:rFonts w:cs="v4.2.0"/>
        </w:rPr>
        <w:t>.</w:t>
      </w:r>
      <w:r w:rsidRPr="008C3753">
        <w:rPr>
          <w:rFonts w:cs="v4.2.0"/>
          <w:lang w:eastAsia="zh-CN"/>
        </w:rPr>
        <w:t>2</w:t>
      </w:r>
      <w:r w:rsidRPr="008C3753">
        <w:rPr>
          <w:rFonts w:cs="v4.2.0"/>
        </w:rPr>
        <w:tab/>
      </w:r>
      <w:r w:rsidRPr="008C3753">
        <w:t>Performance requirements for PU</w:t>
      </w:r>
      <w:r w:rsidRPr="008C3753">
        <w:rPr>
          <w:lang w:eastAsia="zh-CN"/>
        </w:rPr>
        <w:t>S</w:t>
      </w:r>
      <w:r w:rsidRPr="008C3753">
        <w:t>CH</w:t>
      </w:r>
      <w:r w:rsidRPr="008C3753">
        <w:rPr>
          <w:lang w:eastAsia="zh-CN"/>
        </w:rPr>
        <w:t xml:space="preserve"> transmission on two antenna ports</w:t>
      </w:r>
      <w:r w:rsidRPr="008C3753">
        <w:t xml:space="preserve"> </w:t>
      </w:r>
      <w:r w:rsidRPr="008C3753">
        <w:rPr>
          <w:rFonts w:cs="v4.2.0"/>
        </w:rPr>
        <w:t>in multipath fading conditions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bookmarkStart w:id="577" w:name="_MON_1602074320"/>
    <w:bookmarkEnd w:id="577"/>
    <w:p w14:paraId="5A17D9D6" w14:textId="77777777" w:rsidR="00571A10" w:rsidRPr="008C3753" w:rsidRDefault="00571A10" w:rsidP="00571A10">
      <w:pPr>
        <w:pStyle w:val="TH"/>
        <w:rPr>
          <w:lang w:eastAsia="zh-CN"/>
        </w:rPr>
      </w:pPr>
      <w:r w:rsidRPr="008C3753">
        <w:object w:dxaOrig="9265" w:dyaOrig="4212" w14:anchorId="6DDC83C3">
          <v:shape id="_x0000_i1052" type="#_x0000_t75" style="width:462pt;height:206pt" o:ole="">
            <v:imagedata r:id="rId64" o:title=""/>
          </v:shape>
          <o:OLEObject Type="Embed" ProgID="Word.Picture.8" ShapeID="_x0000_i1052" DrawAspect="Content" ObjectID="_1678895175" r:id="rId65"/>
        </w:object>
      </w:r>
    </w:p>
    <w:p w14:paraId="600CBAE3" w14:textId="7391C467" w:rsidR="00571A10" w:rsidRPr="008C3753" w:rsidRDefault="00571A10" w:rsidP="00571A10">
      <w:pPr>
        <w:pStyle w:val="TF"/>
      </w:pPr>
      <w:r w:rsidRPr="008C3753">
        <w:t>Figure D.</w:t>
      </w:r>
      <w:del w:id="578" w:author="Huawei-RKy" w:date="2021-04-01T17:07:00Z">
        <w:r w:rsidRPr="008C3753" w:rsidDel="00D207D9">
          <w:rPr>
            <w:lang w:eastAsia="zh-CN"/>
          </w:rPr>
          <w:delText>6</w:delText>
        </w:r>
      </w:del>
      <w:ins w:id="579" w:author="Huawei-RKy" w:date="2021-04-01T17:07:00Z">
        <w:r w:rsidR="00D207D9">
          <w:rPr>
            <w:lang w:eastAsia="zh-CN"/>
          </w:rPr>
          <w:t>3</w:t>
        </w:r>
      </w:ins>
      <w:r w:rsidRPr="008C3753">
        <w:t>.2-</w:t>
      </w:r>
      <w:r w:rsidRPr="008C3753">
        <w:rPr>
          <w:lang w:eastAsia="zh-CN"/>
        </w:rPr>
        <w:t>1</w:t>
      </w:r>
      <w:r w:rsidRPr="008C3753">
        <w:t>: Functional set-up for performance requirements for PU</w:t>
      </w:r>
      <w:r w:rsidRPr="008C3753">
        <w:rPr>
          <w:lang w:eastAsia="zh-CN"/>
        </w:rPr>
        <w:t>S</w:t>
      </w:r>
      <w:r w:rsidRPr="008C3753">
        <w:t xml:space="preserve">CH </w:t>
      </w:r>
      <w:r w:rsidRPr="008C3753">
        <w:rPr>
          <w:lang w:eastAsia="zh-CN"/>
        </w:rPr>
        <w:t xml:space="preserve">transmission on two antenna ports </w:t>
      </w:r>
      <w:r w:rsidRPr="008C3753">
        <w:t>in multipath fading conditions (2 Rx case shown)</w:t>
      </w:r>
    </w:p>
    <w:p w14:paraId="636A6FA1" w14:textId="41596D3E" w:rsidR="00571A10" w:rsidRPr="008C3753" w:rsidRDefault="00571A10" w:rsidP="00571A10">
      <w:pPr>
        <w:pStyle w:val="Heading2"/>
        <w:rPr>
          <w:rFonts w:cs="v4.2.0"/>
        </w:rPr>
      </w:pPr>
      <w:bookmarkStart w:id="580" w:name="_Toc21100269"/>
      <w:bookmarkStart w:id="581" w:name="_Toc29810067"/>
      <w:bookmarkStart w:id="582" w:name="_Toc36645460"/>
      <w:bookmarkStart w:id="583" w:name="_Toc37272514"/>
      <w:bookmarkStart w:id="584" w:name="_Toc45884761"/>
      <w:bookmarkStart w:id="585" w:name="_Toc53182794"/>
      <w:bookmarkStart w:id="586" w:name="_Toc58860581"/>
      <w:bookmarkStart w:id="587" w:name="_Toc58863085"/>
      <w:bookmarkStart w:id="588" w:name="_Toc61183070"/>
      <w:r w:rsidRPr="008C3753">
        <w:rPr>
          <w:rFonts w:cs="v4.2.0"/>
        </w:rPr>
        <w:t>D.</w:t>
      </w:r>
      <w:del w:id="589" w:author="Huawei-RKy" w:date="2021-04-01T17:07:00Z">
        <w:r w:rsidRPr="008C3753" w:rsidDel="00D207D9">
          <w:rPr>
            <w:rFonts w:cs="v4.2.0"/>
            <w:lang w:eastAsia="zh-CN"/>
          </w:rPr>
          <w:delText>6</w:delText>
        </w:r>
      </w:del>
      <w:ins w:id="590" w:author="Huawei-RKy" w:date="2021-04-01T17:07:00Z">
        <w:r w:rsidR="00D207D9">
          <w:rPr>
            <w:rFonts w:cs="v4.2.0"/>
            <w:lang w:eastAsia="zh-CN"/>
          </w:rPr>
          <w:t>3</w:t>
        </w:r>
      </w:ins>
      <w:r w:rsidRPr="008C3753">
        <w:rPr>
          <w:rFonts w:cs="v4.2.0"/>
        </w:rPr>
        <w:t>.</w:t>
      </w:r>
      <w:r w:rsidRPr="008C3753">
        <w:rPr>
          <w:rFonts w:cs="v4.2.0"/>
          <w:lang w:eastAsia="zh-CN"/>
        </w:rPr>
        <w:t>3</w:t>
      </w:r>
      <w:r w:rsidRPr="008C3753">
        <w:rPr>
          <w:rFonts w:cs="v4.2.0"/>
        </w:rPr>
        <w:tab/>
      </w:r>
      <w:bookmarkEnd w:id="580"/>
      <w:bookmarkEnd w:id="581"/>
      <w:bookmarkEnd w:id="582"/>
      <w:bookmarkEnd w:id="583"/>
      <w:bookmarkEnd w:id="584"/>
      <w:bookmarkEnd w:id="585"/>
      <w:r w:rsidRPr="008C3753">
        <w:t xml:space="preserve">Performance requirements for PUSCH and PRACH </w:t>
      </w:r>
      <w:r w:rsidRPr="008C3753">
        <w:rPr>
          <w:rFonts w:cs="v4.2.0"/>
        </w:rPr>
        <w:t>in static conditions</w:t>
      </w:r>
      <w:bookmarkEnd w:id="586"/>
      <w:bookmarkEnd w:id="587"/>
      <w:bookmarkEnd w:id="588"/>
    </w:p>
    <w:bookmarkStart w:id="591" w:name="_MON_1602076000"/>
    <w:bookmarkEnd w:id="591"/>
    <w:p w14:paraId="0549532D" w14:textId="77777777" w:rsidR="00571A10" w:rsidRPr="008C3753" w:rsidRDefault="00571A10" w:rsidP="00571A10">
      <w:pPr>
        <w:pStyle w:val="TH"/>
        <w:rPr>
          <w:lang w:eastAsia="zh-CN"/>
        </w:rPr>
      </w:pPr>
      <w:r w:rsidRPr="008C3753">
        <w:object w:dxaOrig="9265" w:dyaOrig="4212" w14:anchorId="3FB7B8E4">
          <v:shape id="_x0000_i1053" type="#_x0000_t75" style="width:462pt;height:206pt" o:ole="">
            <v:imagedata r:id="rId66" o:title=""/>
          </v:shape>
          <o:OLEObject Type="Embed" ProgID="Word.Picture.8" ShapeID="_x0000_i1053" DrawAspect="Content" ObjectID="_1678895176" r:id="rId67"/>
        </w:object>
      </w:r>
    </w:p>
    <w:p w14:paraId="69089719" w14:textId="77777777" w:rsidR="00571A10" w:rsidRPr="008C3753" w:rsidRDefault="00571A10" w:rsidP="00571A10">
      <w:pPr>
        <w:pStyle w:val="TF"/>
        <w:rPr>
          <w:rFonts w:cs="v4.2.0"/>
        </w:rPr>
      </w:pPr>
      <w:r w:rsidRPr="008C3753">
        <w:t>Figure D.</w:t>
      </w:r>
      <w:r w:rsidRPr="008C3753">
        <w:rPr>
          <w:lang w:eastAsia="zh-CN"/>
        </w:rPr>
        <w:t>6</w:t>
      </w:r>
      <w:r w:rsidRPr="008C3753">
        <w:t>.3-</w:t>
      </w:r>
      <w:r w:rsidRPr="008C3753">
        <w:rPr>
          <w:lang w:eastAsia="zh-CN"/>
        </w:rPr>
        <w:t>1</w:t>
      </w:r>
      <w:r w:rsidRPr="008C3753">
        <w:t>: Functional set-up for performance requirements for PUSCH and PRACH in static conditions for BS with Rx diversity (2 Rx case shown)</w:t>
      </w:r>
    </w:p>
    <w:p w14:paraId="09998B4D" w14:textId="3F03F07A" w:rsidR="00571A10" w:rsidRPr="008C3753" w:rsidRDefault="00571A10" w:rsidP="00571A10">
      <w:pPr>
        <w:pStyle w:val="Heading2"/>
        <w:rPr>
          <w:rFonts w:cs="v4.2.0"/>
        </w:rPr>
      </w:pPr>
      <w:bookmarkStart w:id="592" w:name="_Toc53182795"/>
      <w:bookmarkStart w:id="593" w:name="_Toc58860582"/>
      <w:bookmarkStart w:id="594" w:name="_Toc58863086"/>
      <w:bookmarkStart w:id="595" w:name="_Toc61183071"/>
      <w:r w:rsidRPr="008C3753">
        <w:rPr>
          <w:rFonts w:cs="v4.2.0"/>
        </w:rPr>
        <w:lastRenderedPageBreak/>
        <w:t>D.</w:t>
      </w:r>
      <w:del w:id="596" w:author="Huawei-RKy" w:date="2021-04-01T17:07:00Z">
        <w:r w:rsidRPr="008C3753" w:rsidDel="00D207D9">
          <w:rPr>
            <w:rFonts w:cs="v4.2.0"/>
          </w:rPr>
          <w:delText>6</w:delText>
        </w:r>
      </w:del>
      <w:ins w:id="597" w:author="Huawei-RKy" w:date="2021-04-01T17:07:00Z">
        <w:r w:rsidR="00D207D9">
          <w:rPr>
            <w:rFonts w:cs="v4.2.0"/>
          </w:rPr>
          <w:t>3</w:t>
        </w:r>
      </w:ins>
      <w:r w:rsidRPr="008C3753">
        <w:rPr>
          <w:rFonts w:cs="v4.2.0"/>
        </w:rPr>
        <w:t>.4</w:t>
      </w:r>
      <w:r w:rsidRPr="008C3753">
        <w:rPr>
          <w:rFonts w:cs="v4.2.0"/>
        </w:rPr>
        <w:tab/>
        <w:t>Performance requirements for UL timing adjustment</w:t>
      </w:r>
      <w:bookmarkEnd w:id="592"/>
      <w:bookmarkEnd w:id="593"/>
      <w:bookmarkEnd w:id="594"/>
      <w:bookmarkEnd w:id="595"/>
    </w:p>
    <w:bookmarkStart w:id="598" w:name="_MON_1662802810"/>
    <w:bookmarkEnd w:id="598"/>
    <w:p w14:paraId="6281CE0E" w14:textId="77777777" w:rsidR="00571A10" w:rsidRPr="008C3753" w:rsidRDefault="00571A10" w:rsidP="00571A10">
      <w:pPr>
        <w:pStyle w:val="TH"/>
        <w:rPr>
          <w:lang w:eastAsia="zh-CN"/>
        </w:rPr>
      </w:pPr>
      <w:r w:rsidRPr="008C3753">
        <w:object w:dxaOrig="9265" w:dyaOrig="4533" w14:anchorId="063CCFC9">
          <v:shape id="_x0000_i1054" type="#_x0000_t75" style="width:462pt;height:222pt" o:ole="">
            <v:imagedata r:id="rId68" o:title=""/>
          </v:shape>
          <o:OLEObject Type="Embed" ProgID="Word.Picture.8" ShapeID="_x0000_i1054" DrawAspect="Content" ObjectID="_1678895177" r:id="rId69"/>
        </w:object>
      </w:r>
    </w:p>
    <w:p w14:paraId="28CADB0F" w14:textId="45E2C3DB" w:rsidR="00571A10" w:rsidRPr="008C3753" w:rsidRDefault="00571A10" w:rsidP="00571A10">
      <w:pPr>
        <w:pStyle w:val="TF"/>
        <w:rPr>
          <w:rFonts w:cs="v4.2.0"/>
        </w:rPr>
      </w:pPr>
      <w:r w:rsidRPr="008C3753">
        <w:rPr>
          <w:rFonts w:cs="v4.2.0"/>
        </w:rPr>
        <w:t>Figure D.</w:t>
      </w:r>
      <w:del w:id="599" w:author="Huawei-RKy" w:date="2021-04-01T17:07:00Z">
        <w:r w:rsidRPr="008C3753" w:rsidDel="00D207D9">
          <w:rPr>
            <w:rFonts w:cs="v4.2.0"/>
          </w:rPr>
          <w:delText>6</w:delText>
        </w:r>
      </w:del>
      <w:ins w:id="600" w:author="Huawei-RKy" w:date="2021-04-01T17:07:00Z">
        <w:r w:rsidR="00D207D9">
          <w:rPr>
            <w:rFonts w:cs="v4.2.0"/>
          </w:rPr>
          <w:t>3</w:t>
        </w:r>
      </w:ins>
      <w:r w:rsidRPr="008C3753">
        <w:rPr>
          <w:rFonts w:cs="v4.2.0"/>
        </w:rPr>
        <w:t>.4-1: Functional set-up for performance requirement for UL timing adjustment (Scenario Y case shown)</w:t>
      </w:r>
    </w:p>
    <w:p w14:paraId="09429E7A" w14:textId="77777777" w:rsidR="00571A10" w:rsidRPr="008C3753" w:rsidRDefault="00571A10" w:rsidP="00571A10">
      <w:pPr>
        <w:pStyle w:val="NO"/>
      </w:pPr>
      <w:r w:rsidRPr="008C3753">
        <w:t>NOTE:</w:t>
      </w:r>
      <w:r w:rsidRPr="008C3753">
        <w:tab/>
        <w:t>The HARQ feedback and TA commands could be done as an RF feedback or as a digital feedback. The HARQ feedback and TA commands should be error free.</w:t>
      </w:r>
    </w:p>
    <w:bookmarkEnd w:id="2"/>
    <w:bookmarkEnd w:id="3"/>
    <w:p w14:paraId="66CAA67B" w14:textId="27329049" w:rsidR="00C16A94" w:rsidRPr="00C16A94" w:rsidRDefault="00C16A94" w:rsidP="00D207D9">
      <w:pPr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70"/>
      <w:footerReference w:type="default" r:id="rId7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81A8" w14:textId="77777777" w:rsidR="00B132E7" w:rsidRDefault="00B132E7">
      <w:r>
        <w:separator/>
      </w:r>
    </w:p>
  </w:endnote>
  <w:endnote w:type="continuationSeparator" w:id="0">
    <w:p w14:paraId="51A248F3" w14:textId="77777777" w:rsidR="00B132E7" w:rsidRDefault="00B1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D1552" w:rsidRDefault="000D15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30265" w14:textId="77777777" w:rsidR="00B132E7" w:rsidRDefault="00B132E7">
      <w:r>
        <w:separator/>
      </w:r>
    </w:p>
  </w:footnote>
  <w:footnote w:type="continuationSeparator" w:id="0">
    <w:p w14:paraId="624B9674" w14:textId="77777777" w:rsidR="00B132E7" w:rsidRDefault="00B13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D1552" w:rsidRDefault="000D15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6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D1552" w:rsidRDefault="000D15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6A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D1552" w:rsidRDefault="000D15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6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D1552" w:rsidRDefault="000D1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1552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876AE"/>
    <w:rsid w:val="00192677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44883"/>
    <w:rsid w:val="00551386"/>
    <w:rsid w:val="0055318C"/>
    <w:rsid w:val="00556A2E"/>
    <w:rsid w:val="00557561"/>
    <w:rsid w:val="00560E28"/>
    <w:rsid w:val="00565087"/>
    <w:rsid w:val="00566FA1"/>
    <w:rsid w:val="00571A10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E7571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03B"/>
    <w:rsid w:val="00651218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189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B44E9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32E7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198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7D9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7004"/>
    <w:rsid w:val="00E3733A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qFormat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DefaultParagraphFont"/>
    <w:link w:val="ZA"/>
    <w:rsid w:val="000D1552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emf"/><Relationship Id="rId42" Type="http://schemas.openxmlformats.org/officeDocument/2006/relationships/oleObject" Target="embeddings/oleObject16.bin"/><Relationship Id="rId47" Type="http://schemas.openxmlformats.org/officeDocument/2006/relationships/image" Target="media/image20.emf"/><Relationship Id="rId63" Type="http://schemas.openxmlformats.org/officeDocument/2006/relationships/oleObject" Target="embeddings/oleObject26.bin"/><Relationship Id="rId68" Type="http://schemas.openxmlformats.org/officeDocument/2006/relationships/image" Target="media/image31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e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emf"/><Relationship Id="rId53" Type="http://schemas.openxmlformats.org/officeDocument/2006/relationships/image" Target="media/image23.emf"/><Relationship Id="rId58" Type="http://schemas.openxmlformats.org/officeDocument/2006/relationships/image" Target="media/image26.emf"/><Relationship Id="rId66" Type="http://schemas.openxmlformats.org/officeDocument/2006/relationships/image" Target="media/image30.emf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5.bin"/><Relationship Id="rId19" Type="http://schemas.openxmlformats.org/officeDocument/2006/relationships/image" Target="media/image6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9.emf"/><Relationship Id="rId69" Type="http://schemas.openxmlformats.org/officeDocument/2006/relationships/oleObject" Target="embeddings/oleObject29.bin"/><Relationship Id="rId8" Type="http://schemas.openxmlformats.org/officeDocument/2006/relationships/endnotes" Target="endnotes.xml"/><Relationship Id="rId51" Type="http://schemas.openxmlformats.org/officeDocument/2006/relationships/image" Target="media/image22.emf"/><Relationship Id="rId72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emf"/><Relationship Id="rId54" Type="http://schemas.openxmlformats.org/officeDocument/2006/relationships/oleObject" Target="embeddings/oleObject22.bin"/><Relationship Id="rId62" Type="http://schemas.openxmlformats.org/officeDocument/2006/relationships/image" Target="media/image28.emf"/><Relationship Id="rId7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PowerPoint_97-2003_Presentation1.ppt"/><Relationship Id="rId36" Type="http://schemas.openxmlformats.org/officeDocument/2006/relationships/oleObject" Target="embeddings/oleObject13.bin"/><Relationship Id="rId49" Type="http://schemas.openxmlformats.org/officeDocument/2006/relationships/image" Target="media/image21.e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e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7.emf"/><Relationship Id="rId65" Type="http://schemas.openxmlformats.org/officeDocument/2006/relationships/oleObject" Target="embeddings/oleObject27.bin"/><Relationship Id="rId73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9" Type="http://schemas.openxmlformats.org/officeDocument/2006/relationships/image" Target="media/image16.e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4.emf"/><Relationship Id="rId7" Type="http://schemas.openxmlformats.org/officeDocument/2006/relationships/footnotes" Target="footnotes.xml"/><Relationship Id="rId7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6EA35-0CDF-47BC-BA47-AE079466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2021-04-02T16:32:00Z</dcterms:created>
  <dcterms:modified xsi:type="dcterms:W3CDTF">2021-04-02T16:32:00Z</dcterms:modified>
</cp:coreProperties>
</file>